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17EDBE" w14:textId="2861DF66" w:rsidR="002C1869" w:rsidRPr="002C1869" w:rsidRDefault="002C1869" w:rsidP="002C1869">
      <w:pPr>
        <w:pStyle w:val="CRCoverPage"/>
        <w:outlineLvl w:val="0"/>
        <w:rPr>
          <w:b/>
          <w:noProof/>
          <w:sz w:val="24"/>
        </w:rPr>
      </w:pPr>
      <w:r w:rsidRPr="002C1869">
        <w:rPr>
          <w:b/>
          <w:noProof/>
          <w:sz w:val="24"/>
        </w:rPr>
        <w:t>3GPP TSG-RAN WG3 Meeting #1</w:t>
      </w:r>
      <w:r w:rsidR="007D71B9">
        <w:rPr>
          <w:b/>
          <w:noProof/>
          <w:sz w:val="24"/>
        </w:rPr>
        <w:t>30</w:t>
      </w:r>
      <w:r w:rsidRPr="002C1869">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9358C" w:rsidRPr="0099358C">
        <w:rPr>
          <w:b/>
          <w:noProof/>
          <w:sz w:val="24"/>
        </w:rPr>
        <w:t>R3-258</w:t>
      </w:r>
      <w:r w:rsidR="006A6D96">
        <w:rPr>
          <w:b/>
          <w:noProof/>
          <w:sz w:val="24"/>
        </w:rPr>
        <w:t>725</w:t>
      </w:r>
    </w:p>
    <w:p w14:paraId="79E26375" w14:textId="10797075" w:rsidR="001E41F3" w:rsidRDefault="0006568E" w:rsidP="002C1869">
      <w:pPr>
        <w:pStyle w:val="CRCoverPage"/>
        <w:outlineLvl w:val="0"/>
        <w:rPr>
          <w:b/>
          <w:noProof/>
          <w:sz w:val="24"/>
        </w:rPr>
      </w:pPr>
      <w:r>
        <w:rPr>
          <w:b/>
          <w:noProof/>
          <w:sz w:val="24"/>
        </w:rPr>
        <w:t>Dallas</w:t>
      </w:r>
      <w:r w:rsidR="002C1869" w:rsidRPr="002C1869">
        <w:rPr>
          <w:b/>
          <w:noProof/>
          <w:sz w:val="24"/>
        </w:rPr>
        <w:t>,</w:t>
      </w:r>
      <w:r>
        <w:rPr>
          <w:b/>
          <w:noProof/>
          <w:sz w:val="24"/>
        </w:rPr>
        <w:t xml:space="preserve"> USA</w:t>
      </w:r>
      <w:r w:rsidR="002C1869" w:rsidRPr="002C1869">
        <w:rPr>
          <w:b/>
          <w:noProof/>
          <w:sz w:val="24"/>
        </w:rPr>
        <w:t>, 1</w:t>
      </w:r>
      <w:r>
        <w:rPr>
          <w:b/>
          <w:noProof/>
          <w:sz w:val="24"/>
        </w:rPr>
        <w:t>7</w:t>
      </w:r>
      <w:r w:rsidR="002C1869" w:rsidRPr="002C1869">
        <w:rPr>
          <w:b/>
          <w:noProof/>
          <w:sz w:val="24"/>
        </w:rPr>
        <w:t>-</w:t>
      </w:r>
      <w:r>
        <w:rPr>
          <w:b/>
          <w:noProof/>
          <w:sz w:val="24"/>
        </w:rPr>
        <w:t>21</w:t>
      </w:r>
      <w:r w:rsidR="002C1869" w:rsidRPr="002C1869">
        <w:rPr>
          <w:b/>
          <w:noProof/>
          <w:sz w:val="24"/>
        </w:rPr>
        <w:t xml:space="preserve"> </w:t>
      </w:r>
      <w:r>
        <w:rPr>
          <w:b/>
          <w:noProof/>
          <w:sz w:val="24"/>
        </w:rPr>
        <w:t>Nov</w:t>
      </w:r>
      <w:r w:rsidR="002C1869" w:rsidRPr="002C1869">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0702C8" w14:textId="77777777" w:rsidTr="00547111">
        <w:tc>
          <w:tcPr>
            <w:tcW w:w="9641" w:type="dxa"/>
            <w:gridSpan w:val="9"/>
            <w:tcBorders>
              <w:top w:val="single" w:sz="4" w:space="0" w:color="auto"/>
              <w:left w:val="single" w:sz="4" w:space="0" w:color="auto"/>
              <w:right w:val="single" w:sz="4" w:space="0" w:color="auto"/>
            </w:tcBorders>
          </w:tcPr>
          <w:p w14:paraId="7D0E776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B563B7F" w14:textId="77777777" w:rsidTr="00547111">
        <w:tc>
          <w:tcPr>
            <w:tcW w:w="9641" w:type="dxa"/>
            <w:gridSpan w:val="9"/>
            <w:tcBorders>
              <w:left w:val="single" w:sz="4" w:space="0" w:color="auto"/>
              <w:right w:val="single" w:sz="4" w:space="0" w:color="auto"/>
            </w:tcBorders>
          </w:tcPr>
          <w:p w14:paraId="3B028933" w14:textId="77777777" w:rsidR="001E41F3" w:rsidRDefault="001E41F3">
            <w:pPr>
              <w:pStyle w:val="CRCoverPage"/>
              <w:spacing w:after="0"/>
              <w:jc w:val="center"/>
              <w:rPr>
                <w:noProof/>
              </w:rPr>
            </w:pPr>
            <w:r>
              <w:rPr>
                <w:b/>
                <w:noProof/>
                <w:sz w:val="32"/>
              </w:rPr>
              <w:t>CHANGE REQUEST</w:t>
            </w:r>
          </w:p>
        </w:tc>
      </w:tr>
      <w:tr w:rsidR="001E41F3" w14:paraId="2A8C693C" w14:textId="77777777" w:rsidTr="00547111">
        <w:tc>
          <w:tcPr>
            <w:tcW w:w="9641" w:type="dxa"/>
            <w:gridSpan w:val="9"/>
            <w:tcBorders>
              <w:left w:val="single" w:sz="4" w:space="0" w:color="auto"/>
              <w:right w:val="single" w:sz="4" w:space="0" w:color="auto"/>
            </w:tcBorders>
          </w:tcPr>
          <w:p w14:paraId="66356C66" w14:textId="77777777" w:rsidR="001E41F3" w:rsidRDefault="001E41F3">
            <w:pPr>
              <w:pStyle w:val="CRCoverPage"/>
              <w:spacing w:after="0"/>
              <w:rPr>
                <w:noProof/>
                <w:sz w:val="8"/>
                <w:szCs w:val="8"/>
              </w:rPr>
            </w:pPr>
          </w:p>
        </w:tc>
      </w:tr>
      <w:tr w:rsidR="001E41F3" w14:paraId="727B9C86" w14:textId="77777777" w:rsidTr="00547111">
        <w:tc>
          <w:tcPr>
            <w:tcW w:w="142" w:type="dxa"/>
            <w:tcBorders>
              <w:left w:val="single" w:sz="4" w:space="0" w:color="auto"/>
            </w:tcBorders>
          </w:tcPr>
          <w:p w14:paraId="67ADF704" w14:textId="77777777" w:rsidR="001E41F3" w:rsidRDefault="001E41F3">
            <w:pPr>
              <w:pStyle w:val="CRCoverPage"/>
              <w:spacing w:after="0"/>
              <w:jc w:val="right"/>
              <w:rPr>
                <w:noProof/>
              </w:rPr>
            </w:pPr>
          </w:p>
        </w:tc>
        <w:tc>
          <w:tcPr>
            <w:tcW w:w="1559" w:type="dxa"/>
            <w:shd w:val="pct30" w:color="FFFF00" w:fill="auto"/>
          </w:tcPr>
          <w:p w14:paraId="17EA3497" w14:textId="43CA5547" w:rsidR="001E41F3" w:rsidRPr="00410371" w:rsidRDefault="0062427B" w:rsidP="00E13F3D">
            <w:pPr>
              <w:pStyle w:val="CRCoverPage"/>
              <w:spacing w:after="0"/>
              <w:jc w:val="right"/>
              <w:rPr>
                <w:b/>
                <w:noProof/>
                <w:sz w:val="28"/>
              </w:rPr>
            </w:pPr>
            <w:r>
              <w:rPr>
                <w:b/>
                <w:noProof/>
                <w:sz w:val="28"/>
              </w:rPr>
              <w:t>38.423</w:t>
            </w:r>
          </w:p>
        </w:tc>
        <w:tc>
          <w:tcPr>
            <w:tcW w:w="709" w:type="dxa"/>
          </w:tcPr>
          <w:p w14:paraId="0EF03A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F00394" w14:textId="17A45838" w:rsidR="001E41F3" w:rsidRPr="00A20F2B" w:rsidRDefault="00A20F2B" w:rsidP="00547111">
            <w:pPr>
              <w:pStyle w:val="CRCoverPage"/>
              <w:spacing w:after="0"/>
              <w:rPr>
                <w:b/>
                <w:noProof/>
                <w:sz w:val="28"/>
              </w:rPr>
            </w:pPr>
            <w:r>
              <w:rPr>
                <w:b/>
                <w:noProof/>
                <w:sz w:val="28"/>
              </w:rPr>
              <w:t>1514</w:t>
            </w:r>
          </w:p>
        </w:tc>
        <w:tc>
          <w:tcPr>
            <w:tcW w:w="709" w:type="dxa"/>
          </w:tcPr>
          <w:p w14:paraId="02C60C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CAF1EE" w14:textId="0B55D7C7" w:rsidR="001E41F3" w:rsidRPr="00410371" w:rsidRDefault="00921958" w:rsidP="00E13F3D">
            <w:pPr>
              <w:pStyle w:val="CRCoverPage"/>
              <w:spacing w:after="0"/>
              <w:jc w:val="center"/>
              <w:rPr>
                <w:b/>
                <w:noProof/>
              </w:rPr>
            </w:pPr>
            <w:r>
              <w:rPr>
                <w:b/>
                <w:noProof/>
                <w:sz w:val="28"/>
              </w:rPr>
              <w:t>2</w:t>
            </w:r>
            <w:bookmarkStart w:id="0" w:name="_GoBack"/>
            <w:bookmarkEnd w:id="0"/>
          </w:p>
        </w:tc>
        <w:tc>
          <w:tcPr>
            <w:tcW w:w="2410" w:type="dxa"/>
          </w:tcPr>
          <w:p w14:paraId="3EAFD8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14A18A" w14:textId="386378FC" w:rsidR="001E41F3" w:rsidRPr="00410371" w:rsidRDefault="00F936B8">
            <w:pPr>
              <w:pStyle w:val="CRCoverPage"/>
              <w:spacing w:after="0"/>
              <w:jc w:val="center"/>
              <w:rPr>
                <w:noProof/>
                <w:sz w:val="28"/>
              </w:rPr>
            </w:pPr>
            <w:r w:rsidRPr="00D6546F">
              <w:rPr>
                <w:b/>
                <w:noProof/>
                <w:sz w:val="28"/>
              </w:rPr>
              <w:t>19.0.0</w:t>
            </w:r>
          </w:p>
        </w:tc>
        <w:tc>
          <w:tcPr>
            <w:tcW w:w="143" w:type="dxa"/>
            <w:tcBorders>
              <w:right w:val="single" w:sz="4" w:space="0" w:color="auto"/>
            </w:tcBorders>
          </w:tcPr>
          <w:p w14:paraId="61862663" w14:textId="77777777" w:rsidR="001E41F3" w:rsidRDefault="001E41F3">
            <w:pPr>
              <w:pStyle w:val="CRCoverPage"/>
              <w:spacing w:after="0"/>
              <w:rPr>
                <w:noProof/>
              </w:rPr>
            </w:pPr>
          </w:p>
        </w:tc>
      </w:tr>
      <w:tr w:rsidR="001E41F3" w14:paraId="642300C9" w14:textId="77777777" w:rsidTr="00547111">
        <w:tc>
          <w:tcPr>
            <w:tcW w:w="9641" w:type="dxa"/>
            <w:gridSpan w:val="9"/>
            <w:tcBorders>
              <w:left w:val="single" w:sz="4" w:space="0" w:color="auto"/>
              <w:right w:val="single" w:sz="4" w:space="0" w:color="auto"/>
            </w:tcBorders>
          </w:tcPr>
          <w:p w14:paraId="0B30A47D" w14:textId="77777777" w:rsidR="001E41F3" w:rsidRDefault="001E41F3">
            <w:pPr>
              <w:pStyle w:val="CRCoverPage"/>
              <w:spacing w:after="0"/>
              <w:rPr>
                <w:noProof/>
              </w:rPr>
            </w:pPr>
          </w:p>
        </w:tc>
      </w:tr>
      <w:tr w:rsidR="001E41F3" w14:paraId="551CD32A" w14:textId="77777777" w:rsidTr="00547111">
        <w:tc>
          <w:tcPr>
            <w:tcW w:w="9641" w:type="dxa"/>
            <w:gridSpan w:val="9"/>
            <w:tcBorders>
              <w:top w:val="single" w:sz="4" w:space="0" w:color="auto"/>
            </w:tcBorders>
          </w:tcPr>
          <w:p w14:paraId="2DE213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5B70B0" w14:textId="77777777" w:rsidTr="00547111">
        <w:tc>
          <w:tcPr>
            <w:tcW w:w="9641" w:type="dxa"/>
            <w:gridSpan w:val="9"/>
          </w:tcPr>
          <w:p w14:paraId="4DDDDC5B" w14:textId="77777777" w:rsidR="001E41F3" w:rsidRDefault="001E41F3">
            <w:pPr>
              <w:pStyle w:val="CRCoverPage"/>
              <w:spacing w:after="0"/>
              <w:rPr>
                <w:noProof/>
                <w:sz w:val="8"/>
                <w:szCs w:val="8"/>
              </w:rPr>
            </w:pPr>
          </w:p>
        </w:tc>
      </w:tr>
    </w:tbl>
    <w:p w14:paraId="75FF03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3A7D43" w14:textId="77777777" w:rsidTr="00A7671C">
        <w:tc>
          <w:tcPr>
            <w:tcW w:w="2835" w:type="dxa"/>
          </w:tcPr>
          <w:p w14:paraId="5340BC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7C8D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3DAB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42A92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3386F9" w14:textId="77777777" w:rsidR="00F25D98" w:rsidRDefault="00F25D98" w:rsidP="001E41F3">
            <w:pPr>
              <w:pStyle w:val="CRCoverPage"/>
              <w:spacing w:after="0"/>
              <w:jc w:val="center"/>
              <w:rPr>
                <w:b/>
                <w:caps/>
                <w:noProof/>
              </w:rPr>
            </w:pPr>
          </w:p>
        </w:tc>
        <w:tc>
          <w:tcPr>
            <w:tcW w:w="2126" w:type="dxa"/>
          </w:tcPr>
          <w:p w14:paraId="33CDD9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36AF3" w14:textId="66B8D6EA" w:rsidR="00F25D98" w:rsidRDefault="006844D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8CAEE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F78CF" w14:textId="77777777" w:rsidR="00F25D98" w:rsidRDefault="00F25D98" w:rsidP="001E41F3">
            <w:pPr>
              <w:pStyle w:val="CRCoverPage"/>
              <w:spacing w:after="0"/>
              <w:jc w:val="center"/>
              <w:rPr>
                <w:b/>
                <w:bCs/>
                <w:caps/>
                <w:noProof/>
              </w:rPr>
            </w:pPr>
          </w:p>
        </w:tc>
      </w:tr>
    </w:tbl>
    <w:p w14:paraId="52E421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4D5FA0" w14:textId="77777777" w:rsidTr="00547111">
        <w:tc>
          <w:tcPr>
            <w:tcW w:w="9640" w:type="dxa"/>
            <w:gridSpan w:val="11"/>
          </w:tcPr>
          <w:p w14:paraId="14E8BAA7" w14:textId="77777777" w:rsidR="001E41F3" w:rsidRDefault="001E41F3">
            <w:pPr>
              <w:pStyle w:val="CRCoverPage"/>
              <w:spacing w:after="0"/>
              <w:rPr>
                <w:noProof/>
                <w:sz w:val="8"/>
                <w:szCs w:val="8"/>
              </w:rPr>
            </w:pPr>
          </w:p>
        </w:tc>
      </w:tr>
      <w:tr w:rsidR="001E41F3" w14:paraId="4E2D150B" w14:textId="77777777" w:rsidTr="00547111">
        <w:tc>
          <w:tcPr>
            <w:tcW w:w="1843" w:type="dxa"/>
            <w:tcBorders>
              <w:top w:val="single" w:sz="4" w:space="0" w:color="auto"/>
              <w:left w:val="single" w:sz="4" w:space="0" w:color="auto"/>
            </w:tcBorders>
          </w:tcPr>
          <w:p w14:paraId="165A57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DB3280" w14:textId="3857D293" w:rsidR="001E41F3" w:rsidRDefault="00F934F5">
            <w:pPr>
              <w:pStyle w:val="CRCoverPage"/>
              <w:spacing w:after="0"/>
              <w:ind w:left="100"/>
              <w:rPr>
                <w:noProof/>
              </w:rPr>
            </w:pPr>
            <w:r>
              <w:t>Correction on the description of UE Context Information – Retrieve UE Context Response</w:t>
            </w:r>
          </w:p>
        </w:tc>
      </w:tr>
      <w:tr w:rsidR="001E41F3" w14:paraId="3489B005" w14:textId="77777777" w:rsidTr="00547111">
        <w:tc>
          <w:tcPr>
            <w:tcW w:w="1843" w:type="dxa"/>
            <w:tcBorders>
              <w:left w:val="single" w:sz="4" w:space="0" w:color="auto"/>
            </w:tcBorders>
          </w:tcPr>
          <w:p w14:paraId="328D17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D892EE" w14:textId="77777777" w:rsidR="001E41F3" w:rsidRDefault="001E41F3">
            <w:pPr>
              <w:pStyle w:val="CRCoverPage"/>
              <w:spacing w:after="0"/>
              <w:rPr>
                <w:noProof/>
                <w:sz w:val="8"/>
                <w:szCs w:val="8"/>
              </w:rPr>
            </w:pPr>
          </w:p>
        </w:tc>
      </w:tr>
      <w:tr w:rsidR="001E41F3" w14:paraId="05A5265A" w14:textId="77777777" w:rsidTr="00547111">
        <w:tc>
          <w:tcPr>
            <w:tcW w:w="1843" w:type="dxa"/>
            <w:tcBorders>
              <w:left w:val="single" w:sz="4" w:space="0" w:color="auto"/>
            </w:tcBorders>
          </w:tcPr>
          <w:p w14:paraId="213277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1D4322" w14:textId="67486F71" w:rsidR="001E41F3" w:rsidRDefault="00C911F7">
            <w:pPr>
              <w:pStyle w:val="CRCoverPage"/>
              <w:spacing w:after="0"/>
              <w:ind w:left="100"/>
              <w:rPr>
                <w:noProof/>
              </w:rPr>
            </w:pPr>
            <w:r>
              <w:t>ZTE Corporation</w:t>
            </w:r>
            <w:r w:rsidR="0012554F">
              <w:t>, Nokia</w:t>
            </w:r>
            <w:r w:rsidR="00A737B6">
              <w:t>, Huawei, CATT</w:t>
            </w:r>
            <w:r w:rsidR="00DB1662">
              <w:t>, Samsung</w:t>
            </w:r>
          </w:p>
        </w:tc>
      </w:tr>
      <w:tr w:rsidR="001E41F3" w14:paraId="355B4346" w14:textId="77777777" w:rsidTr="00547111">
        <w:tc>
          <w:tcPr>
            <w:tcW w:w="1843" w:type="dxa"/>
            <w:tcBorders>
              <w:left w:val="single" w:sz="4" w:space="0" w:color="auto"/>
            </w:tcBorders>
          </w:tcPr>
          <w:p w14:paraId="2BBD0A9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4CDA31" w14:textId="63941EDC" w:rsidR="001E41F3" w:rsidRDefault="00C911F7" w:rsidP="00547111">
            <w:pPr>
              <w:pStyle w:val="CRCoverPage"/>
              <w:spacing w:after="0"/>
              <w:ind w:left="100"/>
              <w:rPr>
                <w:noProof/>
              </w:rPr>
            </w:pPr>
            <w:r>
              <w:t>R3</w:t>
            </w:r>
          </w:p>
        </w:tc>
      </w:tr>
      <w:tr w:rsidR="001E41F3" w14:paraId="0632F636" w14:textId="77777777" w:rsidTr="00547111">
        <w:tc>
          <w:tcPr>
            <w:tcW w:w="1843" w:type="dxa"/>
            <w:tcBorders>
              <w:left w:val="single" w:sz="4" w:space="0" w:color="auto"/>
            </w:tcBorders>
          </w:tcPr>
          <w:p w14:paraId="093094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AF2BE0" w14:textId="77777777" w:rsidR="001E41F3" w:rsidRDefault="001E41F3">
            <w:pPr>
              <w:pStyle w:val="CRCoverPage"/>
              <w:spacing w:after="0"/>
              <w:rPr>
                <w:noProof/>
                <w:sz w:val="8"/>
                <w:szCs w:val="8"/>
              </w:rPr>
            </w:pPr>
          </w:p>
        </w:tc>
      </w:tr>
      <w:tr w:rsidR="001E41F3" w14:paraId="09A2EEC9" w14:textId="77777777" w:rsidTr="00547111">
        <w:tc>
          <w:tcPr>
            <w:tcW w:w="1843" w:type="dxa"/>
            <w:tcBorders>
              <w:left w:val="single" w:sz="4" w:space="0" w:color="auto"/>
            </w:tcBorders>
          </w:tcPr>
          <w:p w14:paraId="6C1C34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0ABC41" w14:textId="2EED64DC" w:rsidR="001E41F3" w:rsidRDefault="00671FFB">
            <w:pPr>
              <w:pStyle w:val="CRCoverPage"/>
              <w:spacing w:after="0"/>
              <w:ind w:left="100"/>
              <w:rPr>
                <w:noProof/>
              </w:rPr>
            </w:pPr>
            <w:proofErr w:type="spellStart"/>
            <w:r>
              <w:rPr>
                <w:lang w:eastAsia="zh-CN"/>
              </w:rPr>
              <w:t>NR_newRAT</w:t>
            </w:r>
            <w:proofErr w:type="spellEnd"/>
            <w:r>
              <w:rPr>
                <w:lang w:eastAsia="zh-CN"/>
              </w:rPr>
              <w:t>-Core</w:t>
            </w:r>
            <w:r w:rsidR="005C6D35">
              <w:rPr>
                <w:lang w:eastAsia="zh-CN"/>
              </w:rPr>
              <w:t>, TEI19</w:t>
            </w:r>
          </w:p>
        </w:tc>
        <w:tc>
          <w:tcPr>
            <w:tcW w:w="567" w:type="dxa"/>
            <w:tcBorders>
              <w:left w:val="nil"/>
            </w:tcBorders>
          </w:tcPr>
          <w:p w14:paraId="63E4C0AF" w14:textId="77777777" w:rsidR="001E41F3" w:rsidRDefault="001E41F3">
            <w:pPr>
              <w:pStyle w:val="CRCoverPage"/>
              <w:spacing w:after="0"/>
              <w:ind w:right="100"/>
              <w:rPr>
                <w:noProof/>
              </w:rPr>
            </w:pPr>
          </w:p>
        </w:tc>
        <w:tc>
          <w:tcPr>
            <w:tcW w:w="1417" w:type="dxa"/>
            <w:gridSpan w:val="3"/>
            <w:tcBorders>
              <w:left w:val="nil"/>
            </w:tcBorders>
          </w:tcPr>
          <w:p w14:paraId="59C0E6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3D9AF" w14:textId="491D73E5" w:rsidR="001E41F3" w:rsidRDefault="00DD6054">
            <w:pPr>
              <w:pStyle w:val="CRCoverPage"/>
              <w:spacing w:after="0"/>
              <w:ind w:left="100"/>
              <w:rPr>
                <w:noProof/>
              </w:rPr>
            </w:pPr>
            <w:r>
              <w:t>2025-</w:t>
            </w:r>
            <w:r w:rsidR="00747E5C">
              <w:t>10-15</w:t>
            </w:r>
          </w:p>
        </w:tc>
      </w:tr>
      <w:tr w:rsidR="001E41F3" w14:paraId="0E87A7CE" w14:textId="77777777" w:rsidTr="00547111">
        <w:tc>
          <w:tcPr>
            <w:tcW w:w="1843" w:type="dxa"/>
            <w:tcBorders>
              <w:left w:val="single" w:sz="4" w:space="0" w:color="auto"/>
            </w:tcBorders>
          </w:tcPr>
          <w:p w14:paraId="4AAF5130" w14:textId="77777777" w:rsidR="001E41F3" w:rsidRDefault="001E41F3">
            <w:pPr>
              <w:pStyle w:val="CRCoverPage"/>
              <w:spacing w:after="0"/>
              <w:rPr>
                <w:b/>
                <w:i/>
                <w:noProof/>
                <w:sz w:val="8"/>
                <w:szCs w:val="8"/>
              </w:rPr>
            </w:pPr>
          </w:p>
        </w:tc>
        <w:tc>
          <w:tcPr>
            <w:tcW w:w="1986" w:type="dxa"/>
            <w:gridSpan w:val="4"/>
          </w:tcPr>
          <w:p w14:paraId="42CA72CF" w14:textId="77777777" w:rsidR="001E41F3" w:rsidRDefault="001E41F3">
            <w:pPr>
              <w:pStyle w:val="CRCoverPage"/>
              <w:spacing w:after="0"/>
              <w:rPr>
                <w:noProof/>
                <w:sz w:val="8"/>
                <w:szCs w:val="8"/>
              </w:rPr>
            </w:pPr>
          </w:p>
        </w:tc>
        <w:tc>
          <w:tcPr>
            <w:tcW w:w="2267" w:type="dxa"/>
            <w:gridSpan w:val="2"/>
          </w:tcPr>
          <w:p w14:paraId="6BA336E7" w14:textId="77777777" w:rsidR="001E41F3" w:rsidRDefault="001E41F3">
            <w:pPr>
              <w:pStyle w:val="CRCoverPage"/>
              <w:spacing w:after="0"/>
              <w:rPr>
                <w:noProof/>
                <w:sz w:val="8"/>
                <w:szCs w:val="8"/>
              </w:rPr>
            </w:pPr>
          </w:p>
        </w:tc>
        <w:tc>
          <w:tcPr>
            <w:tcW w:w="1417" w:type="dxa"/>
            <w:gridSpan w:val="3"/>
          </w:tcPr>
          <w:p w14:paraId="6F7E3599" w14:textId="77777777" w:rsidR="001E41F3" w:rsidRDefault="001E41F3">
            <w:pPr>
              <w:pStyle w:val="CRCoverPage"/>
              <w:spacing w:after="0"/>
              <w:rPr>
                <w:noProof/>
                <w:sz w:val="8"/>
                <w:szCs w:val="8"/>
              </w:rPr>
            </w:pPr>
          </w:p>
        </w:tc>
        <w:tc>
          <w:tcPr>
            <w:tcW w:w="2127" w:type="dxa"/>
            <w:tcBorders>
              <w:right w:val="single" w:sz="4" w:space="0" w:color="auto"/>
            </w:tcBorders>
          </w:tcPr>
          <w:p w14:paraId="57DB2E2F" w14:textId="77777777" w:rsidR="001E41F3" w:rsidRDefault="001E41F3">
            <w:pPr>
              <w:pStyle w:val="CRCoverPage"/>
              <w:spacing w:after="0"/>
              <w:rPr>
                <w:noProof/>
                <w:sz w:val="8"/>
                <w:szCs w:val="8"/>
              </w:rPr>
            </w:pPr>
          </w:p>
        </w:tc>
      </w:tr>
      <w:tr w:rsidR="001E41F3" w14:paraId="6A754388" w14:textId="77777777" w:rsidTr="00547111">
        <w:trPr>
          <w:cantSplit/>
        </w:trPr>
        <w:tc>
          <w:tcPr>
            <w:tcW w:w="1843" w:type="dxa"/>
            <w:tcBorders>
              <w:left w:val="single" w:sz="4" w:space="0" w:color="auto"/>
            </w:tcBorders>
          </w:tcPr>
          <w:p w14:paraId="053D3E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9115CC" w14:textId="375C042C" w:rsidR="001E41F3" w:rsidRPr="003201FE" w:rsidRDefault="007E30EF" w:rsidP="00D24991">
            <w:pPr>
              <w:pStyle w:val="CRCoverPage"/>
              <w:spacing w:after="0"/>
              <w:ind w:left="100" w:right="-609"/>
              <w:rPr>
                <w:b/>
                <w:noProof/>
              </w:rPr>
            </w:pPr>
            <w:r>
              <w:rPr>
                <w:b/>
              </w:rPr>
              <w:t>F</w:t>
            </w:r>
          </w:p>
        </w:tc>
        <w:tc>
          <w:tcPr>
            <w:tcW w:w="3402" w:type="dxa"/>
            <w:gridSpan w:val="5"/>
            <w:tcBorders>
              <w:left w:val="nil"/>
            </w:tcBorders>
          </w:tcPr>
          <w:p w14:paraId="6DFDF50B" w14:textId="77777777" w:rsidR="001E41F3" w:rsidRDefault="001E41F3">
            <w:pPr>
              <w:pStyle w:val="CRCoverPage"/>
              <w:spacing w:after="0"/>
              <w:rPr>
                <w:noProof/>
              </w:rPr>
            </w:pPr>
          </w:p>
        </w:tc>
        <w:tc>
          <w:tcPr>
            <w:tcW w:w="1417" w:type="dxa"/>
            <w:gridSpan w:val="3"/>
            <w:tcBorders>
              <w:left w:val="nil"/>
            </w:tcBorders>
          </w:tcPr>
          <w:p w14:paraId="42AEA13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6B2B9F" w14:textId="4B5AF326" w:rsidR="001E41F3" w:rsidRDefault="00DD6054">
            <w:pPr>
              <w:pStyle w:val="CRCoverPage"/>
              <w:spacing w:after="0"/>
              <w:ind w:left="100"/>
              <w:rPr>
                <w:noProof/>
              </w:rPr>
            </w:pPr>
            <w:r>
              <w:t>Rel-19</w:t>
            </w:r>
          </w:p>
        </w:tc>
      </w:tr>
      <w:tr w:rsidR="001E41F3" w14:paraId="028B57E6" w14:textId="77777777" w:rsidTr="00547111">
        <w:tc>
          <w:tcPr>
            <w:tcW w:w="1843" w:type="dxa"/>
            <w:tcBorders>
              <w:left w:val="single" w:sz="4" w:space="0" w:color="auto"/>
              <w:bottom w:val="single" w:sz="4" w:space="0" w:color="auto"/>
            </w:tcBorders>
          </w:tcPr>
          <w:p w14:paraId="2FACB144" w14:textId="77777777" w:rsidR="001E41F3" w:rsidRDefault="001E41F3">
            <w:pPr>
              <w:pStyle w:val="CRCoverPage"/>
              <w:spacing w:after="0"/>
              <w:rPr>
                <w:b/>
                <w:i/>
                <w:noProof/>
              </w:rPr>
            </w:pPr>
          </w:p>
        </w:tc>
        <w:tc>
          <w:tcPr>
            <w:tcW w:w="4677" w:type="dxa"/>
            <w:gridSpan w:val="8"/>
            <w:tcBorders>
              <w:bottom w:val="single" w:sz="4" w:space="0" w:color="auto"/>
            </w:tcBorders>
          </w:tcPr>
          <w:p w14:paraId="0F1957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2C22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240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E135ABE" w14:textId="77777777" w:rsidTr="00547111">
        <w:tc>
          <w:tcPr>
            <w:tcW w:w="1843" w:type="dxa"/>
          </w:tcPr>
          <w:p w14:paraId="36B7D099" w14:textId="77777777" w:rsidR="001E41F3" w:rsidRDefault="001E41F3">
            <w:pPr>
              <w:pStyle w:val="CRCoverPage"/>
              <w:spacing w:after="0"/>
              <w:rPr>
                <w:b/>
                <w:i/>
                <w:noProof/>
                <w:sz w:val="8"/>
                <w:szCs w:val="8"/>
              </w:rPr>
            </w:pPr>
          </w:p>
        </w:tc>
        <w:tc>
          <w:tcPr>
            <w:tcW w:w="7797" w:type="dxa"/>
            <w:gridSpan w:val="10"/>
          </w:tcPr>
          <w:p w14:paraId="44CA4058" w14:textId="77777777" w:rsidR="001E41F3" w:rsidRDefault="001E41F3">
            <w:pPr>
              <w:pStyle w:val="CRCoverPage"/>
              <w:spacing w:after="0"/>
              <w:rPr>
                <w:noProof/>
                <w:sz w:val="8"/>
                <w:szCs w:val="8"/>
              </w:rPr>
            </w:pPr>
          </w:p>
        </w:tc>
      </w:tr>
      <w:tr w:rsidR="001E41F3" w14:paraId="71333277" w14:textId="77777777" w:rsidTr="00547111">
        <w:tc>
          <w:tcPr>
            <w:tcW w:w="2694" w:type="dxa"/>
            <w:gridSpan w:val="2"/>
            <w:tcBorders>
              <w:top w:val="single" w:sz="4" w:space="0" w:color="auto"/>
              <w:left w:val="single" w:sz="4" w:space="0" w:color="auto"/>
            </w:tcBorders>
          </w:tcPr>
          <w:p w14:paraId="678CFEA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26C56" w14:textId="51BF3242" w:rsidR="000A74B8" w:rsidRDefault="000A74B8" w:rsidP="000A74B8">
            <w:pPr>
              <w:pStyle w:val="CRCoverPage"/>
              <w:spacing w:after="0"/>
              <w:ind w:left="100"/>
              <w:rPr>
                <w:noProof/>
                <w:lang w:eastAsia="zh-CN"/>
              </w:rPr>
            </w:pPr>
            <w:r>
              <w:rPr>
                <w:noProof/>
                <w:lang w:eastAsia="zh-CN"/>
              </w:rPr>
              <w:t xml:space="preserve">Some IEs </w:t>
            </w:r>
            <w:r w:rsidR="00210513">
              <w:rPr>
                <w:noProof/>
                <w:lang w:eastAsia="zh-CN"/>
              </w:rPr>
              <w:t>are</w:t>
            </w:r>
            <w:r>
              <w:rPr>
                <w:noProof/>
                <w:lang w:eastAsia="zh-CN"/>
              </w:rPr>
              <w:t xml:space="preserve"> contained in the </w:t>
            </w:r>
            <w:r>
              <w:rPr>
                <w:i/>
                <w:noProof/>
                <w:lang w:eastAsia="zh-CN"/>
              </w:rPr>
              <w:t>UE Context Information – Retrieve UE Context Response</w:t>
            </w:r>
            <w:r>
              <w:rPr>
                <w:noProof/>
                <w:lang w:eastAsia="zh-CN"/>
              </w:rPr>
              <w:t xml:space="preserve"> IE, rather than directly in the UE Context Response message. The current description of the IE is not clear.</w:t>
            </w:r>
          </w:p>
          <w:p w14:paraId="2EB3048C" w14:textId="77777777" w:rsidR="000A74B8" w:rsidRDefault="000A74B8" w:rsidP="000A74B8">
            <w:pPr>
              <w:pStyle w:val="CRCoverPage"/>
              <w:spacing w:after="0"/>
              <w:ind w:left="100"/>
              <w:rPr>
                <w:noProof/>
                <w:lang w:eastAsia="zh-CN"/>
              </w:rPr>
            </w:pPr>
          </w:p>
          <w:p w14:paraId="24C23884" w14:textId="3BCF1086" w:rsidR="000A74B8" w:rsidRDefault="000A74B8" w:rsidP="000A74B8">
            <w:pPr>
              <w:pStyle w:val="CRCoverPage"/>
              <w:spacing w:after="0"/>
              <w:ind w:left="100"/>
              <w:rPr>
                <w:noProof/>
                <w:lang w:eastAsia="zh-CN"/>
              </w:rPr>
            </w:pPr>
            <w:r>
              <w:rPr>
                <w:noProof/>
                <w:lang w:eastAsia="zh-CN"/>
              </w:rPr>
              <w:t xml:space="preserve">Moreover, </w:t>
            </w:r>
            <w:r w:rsidR="00A22866">
              <w:rPr>
                <w:noProof/>
                <w:lang w:eastAsia="zh-CN"/>
              </w:rPr>
              <w:t xml:space="preserve">the </w:t>
            </w:r>
            <w:r w:rsidR="00E13923">
              <w:rPr>
                <w:noProof/>
                <w:lang w:eastAsia="zh-CN"/>
              </w:rPr>
              <w:t xml:space="preserve">description </w:t>
            </w:r>
            <w:r w:rsidR="00F950E8">
              <w:rPr>
                <w:noProof/>
                <w:lang w:eastAsia="zh-CN"/>
              </w:rPr>
              <w:t xml:space="preserve">of </w:t>
            </w:r>
            <w:r>
              <w:rPr>
                <w:noProof/>
                <w:lang w:eastAsia="zh-CN"/>
              </w:rPr>
              <w:t xml:space="preserve">the optional </w:t>
            </w:r>
            <w:r>
              <w:rPr>
                <w:i/>
                <w:lang w:eastAsia="ja-JP"/>
              </w:rPr>
              <w:t xml:space="preserve">Mobility Restriction List </w:t>
            </w:r>
            <w:r>
              <w:rPr>
                <w:lang w:eastAsia="ja-JP"/>
              </w:rPr>
              <w:t>IE is missing in the procedural text.</w:t>
            </w:r>
          </w:p>
          <w:p w14:paraId="2711CEB1" w14:textId="77777777" w:rsidR="001E41F3" w:rsidRDefault="001E41F3" w:rsidP="000A74B8">
            <w:pPr>
              <w:pStyle w:val="CRCoverPage"/>
              <w:spacing w:after="0"/>
              <w:rPr>
                <w:noProof/>
              </w:rPr>
            </w:pPr>
          </w:p>
        </w:tc>
      </w:tr>
      <w:tr w:rsidR="001E41F3" w14:paraId="3C8CF03D" w14:textId="77777777" w:rsidTr="00547111">
        <w:tc>
          <w:tcPr>
            <w:tcW w:w="2694" w:type="dxa"/>
            <w:gridSpan w:val="2"/>
            <w:tcBorders>
              <w:left w:val="single" w:sz="4" w:space="0" w:color="auto"/>
            </w:tcBorders>
          </w:tcPr>
          <w:p w14:paraId="5423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645E93" w14:textId="77777777" w:rsidR="001E41F3" w:rsidRDefault="001E41F3">
            <w:pPr>
              <w:pStyle w:val="CRCoverPage"/>
              <w:spacing w:after="0"/>
              <w:rPr>
                <w:noProof/>
                <w:sz w:val="8"/>
                <w:szCs w:val="8"/>
              </w:rPr>
            </w:pPr>
          </w:p>
        </w:tc>
      </w:tr>
      <w:tr w:rsidR="001E41F3" w14:paraId="1E2CA190" w14:textId="77777777" w:rsidTr="00547111">
        <w:tc>
          <w:tcPr>
            <w:tcW w:w="2694" w:type="dxa"/>
            <w:gridSpan w:val="2"/>
            <w:tcBorders>
              <w:left w:val="single" w:sz="4" w:space="0" w:color="auto"/>
            </w:tcBorders>
          </w:tcPr>
          <w:p w14:paraId="05E92E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FC80B" w14:textId="2053F305" w:rsidR="00A22866" w:rsidRDefault="00A22866" w:rsidP="00A22866">
            <w:pPr>
              <w:pStyle w:val="CRCoverPage"/>
              <w:numPr>
                <w:ilvl w:val="0"/>
                <w:numId w:val="1"/>
              </w:numPr>
              <w:spacing w:after="0"/>
              <w:rPr>
                <w:noProof/>
                <w:lang w:val="en-US" w:eastAsia="zh-CN"/>
              </w:rPr>
            </w:pPr>
            <w:r>
              <w:rPr>
                <w:noProof/>
                <w:lang w:val="en-US" w:eastAsia="zh-CN"/>
              </w:rPr>
              <w:t xml:space="preserve">Clarified that the </w:t>
            </w:r>
            <w:r>
              <w:rPr>
                <w:i/>
                <w:noProof/>
                <w:lang w:val="en-US" w:eastAsia="zh-CN"/>
              </w:rPr>
              <w:t>Positioning Information</w:t>
            </w:r>
            <w:r>
              <w:rPr>
                <w:noProof/>
                <w:lang w:val="en-US" w:eastAsia="zh-CN"/>
              </w:rPr>
              <w:t xml:space="preserve"> IE, </w:t>
            </w:r>
            <w:r>
              <w:rPr>
                <w:i/>
              </w:rPr>
              <w:t>Index to RAT/Frequency Selection</w:t>
            </w:r>
            <w:r>
              <w:rPr>
                <w:rFonts w:cs="Arial"/>
                <w:i/>
              </w:rPr>
              <w:t xml:space="preserve"> Priority</w:t>
            </w:r>
            <w:r>
              <w:rPr>
                <w:i/>
                <w:lang w:eastAsia="zh-CN"/>
              </w:rPr>
              <w:t xml:space="preserve"> </w:t>
            </w:r>
            <w:r>
              <w:rPr>
                <w:lang w:eastAsia="zh-CN"/>
              </w:rPr>
              <w:t xml:space="preserve">IE, </w:t>
            </w:r>
            <w:r>
              <w:rPr>
                <w:i/>
              </w:rPr>
              <w:t>5GC Mobility Restriction List Container</w:t>
            </w:r>
            <w:r>
              <w:t xml:space="preserve"> IE,</w:t>
            </w:r>
            <w:r>
              <w:rPr>
                <w:noProof/>
                <w:lang w:val="en-US" w:eastAsia="zh-CN"/>
              </w:rPr>
              <w:t xml:space="preserve"> </w:t>
            </w:r>
            <w:r>
              <w:rPr>
                <w:rFonts w:cs="Arial"/>
                <w:i/>
              </w:rPr>
              <w:t xml:space="preserve">UE </w:t>
            </w:r>
            <w:r>
              <w:rPr>
                <w:rFonts w:cs="Arial"/>
                <w:i/>
                <w:lang w:eastAsia="zh-CN"/>
              </w:rPr>
              <w:t xml:space="preserve">Radio </w:t>
            </w:r>
            <w:r>
              <w:rPr>
                <w:rFonts w:cs="Arial"/>
                <w:i/>
              </w:rPr>
              <w:t xml:space="preserve">Capability ID </w:t>
            </w:r>
            <w:r>
              <w:rPr>
                <w:lang w:eastAsia="zh-CN"/>
              </w:rPr>
              <w:t>IE</w:t>
            </w:r>
            <w:r>
              <w:rPr>
                <w:noProof/>
                <w:lang w:val="en-US" w:eastAsia="zh-CN"/>
              </w:rPr>
              <w:t xml:space="preserve"> and </w:t>
            </w:r>
            <w:r>
              <w:rPr>
                <w:i/>
                <w:lang w:eastAsia="zh-CN"/>
              </w:rPr>
              <w:t xml:space="preserve">UE Slice Maximum Bit Rate List </w:t>
            </w:r>
            <w:r>
              <w:rPr>
                <w:lang w:eastAsia="zh-CN"/>
              </w:rPr>
              <w:t>IE</w:t>
            </w:r>
            <w:r>
              <w:rPr>
                <w:noProof/>
                <w:lang w:val="en-US" w:eastAsia="zh-CN"/>
              </w:rPr>
              <w:t xml:space="preserve"> are contained in the </w:t>
            </w:r>
            <w:r>
              <w:rPr>
                <w:i/>
                <w:noProof/>
                <w:lang w:val="en-US" w:eastAsia="zh-CN"/>
              </w:rPr>
              <w:t>UE Context Information – Retrieve UE Context Response</w:t>
            </w:r>
            <w:r>
              <w:rPr>
                <w:noProof/>
                <w:lang w:val="en-US" w:eastAsia="zh-CN"/>
              </w:rPr>
              <w:t xml:space="preserve"> IE within the RETRIEVE UE CONTEXT RESPONSE message.</w:t>
            </w:r>
            <w:r w:rsidR="008210A4">
              <w:rPr>
                <w:noProof/>
                <w:lang w:val="en-US" w:eastAsia="zh-CN"/>
              </w:rPr>
              <w:t xml:space="preserve"> And </w:t>
            </w:r>
            <w:r w:rsidR="008210A4" w:rsidRPr="00780A0C">
              <w:rPr>
                <w:noProof/>
                <w:lang w:val="en-US" w:eastAsia="zh-CN"/>
              </w:rPr>
              <w:t xml:space="preserve">group the IEs included in the </w:t>
            </w:r>
            <w:r w:rsidR="008210A4" w:rsidRPr="003807A4">
              <w:rPr>
                <w:i/>
                <w:noProof/>
                <w:lang w:val="en-US" w:eastAsia="zh-CN"/>
              </w:rPr>
              <w:t>UE Context Information – Retrieve UE Context Response</w:t>
            </w:r>
            <w:r w:rsidR="008210A4" w:rsidRPr="00780A0C">
              <w:rPr>
                <w:noProof/>
                <w:lang w:val="en-US" w:eastAsia="zh-CN"/>
              </w:rPr>
              <w:t xml:space="preserve"> IE together</w:t>
            </w:r>
            <w:r w:rsidR="008210A4">
              <w:rPr>
                <w:noProof/>
                <w:lang w:val="en-US" w:eastAsia="zh-CN"/>
              </w:rPr>
              <w:t>.</w:t>
            </w:r>
          </w:p>
          <w:p w14:paraId="67BA1F97" w14:textId="48B6F276" w:rsidR="00A22866" w:rsidRDefault="00A22866" w:rsidP="00A22866">
            <w:pPr>
              <w:pStyle w:val="CRCoverPage"/>
              <w:numPr>
                <w:ilvl w:val="0"/>
                <w:numId w:val="1"/>
              </w:numPr>
              <w:spacing w:after="0"/>
              <w:rPr>
                <w:noProof/>
                <w:lang w:val="en-US" w:eastAsia="zh-CN"/>
              </w:rPr>
            </w:pPr>
            <w:r>
              <w:rPr>
                <w:noProof/>
                <w:lang w:val="en-US" w:eastAsia="zh-CN"/>
              </w:rPr>
              <w:t>Add the procedural text for the behaviour when receiv</w:t>
            </w:r>
            <w:r w:rsidR="00210513">
              <w:rPr>
                <w:noProof/>
                <w:lang w:val="en-US" w:eastAsia="zh-CN"/>
              </w:rPr>
              <w:t>ing</w:t>
            </w:r>
            <w:r>
              <w:rPr>
                <w:noProof/>
                <w:lang w:val="en-US" w:eastAsia="zh-CN"/>
              </w:rPr>
              <w:t xml:space="preserve"> </w:t>
            </w:r>
            <w:r>
              <w:rPr>
                <w:i/>
                <w:lang w:eastAsia="ja-JP"/>
              </w:rPr>
              <w:t xml:space="preserve">Mobility Restriction List </w:t>
            </w:r>
            <w:r>
              <w:rPr>
                <w:lang w:eastAsia="ja-JP"/>
              </w:rPr>
              <w:t>IE</w:t>
            </w:r>
          </w:p>
          <w:p w14:paraId="5DB9061E" w14:textId="599E2C7B" w:rsidR="004754C5" w:rsidRDefault="004754C5" w:rsidP="00A22866">
            <w:pPr>
              <w:pStyle w:val="CRCoverPage"/>
              <w:spacing w:after="0"/>
              <w:rPr>
                <w:noProof/>
              </w:rPr>
            </w:pPr>
          </w:p>
        </w:tc>
      </w:tr>
      <w:tr w:rsidR="001E41F3" w14:paraId="3CCEADE2" w14:textId="77777777" w:rsidTr="00547111">
        <w:tc>
          <w:tcPr>
            <w:tcW w:w="2694" w:type="dxa"/>
            <w:gridSpan w:val="2"/>
            <w:tcBorders>
              <w:left w:val="single" w:sz="4" w:space="0" w:color="auto"/>
            </w:tcBorders>
          </w:tcPr>
          <w:p w14:paraId="313EE4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BEF520" w14:textId="77777777" w:rsidR="001E41F3" w:rsidRDefault="001E41F3">
            <w:pPr>
              <w:pStyle w:val="CRCoverPage"/>
              <w:spacing w:after="0"/>
              <w:rPr>
                <w:noProof/>
                <w:sz w:val="8"/>
                <w:szCs w:val="8"/>
              </w:rPr>
            </w:pPr>
          </w:p>
        </w:tc>
      </w:tr>
      <w:tr w:rsidR="001E41F3" w14:paraId="06DB7801" w14:textId="77777777" w:rsidTr="00547111">
        <w:tc>
          <w:tcPr>
            <w:tcW w:w="2694" w:type="dxa"/>
            <w:gridSpan w:val="2"/>
            <w:tcBorders>
              <w:left w:val="single" w:sz="4" w:space="0" w:color="auto"/>
              <w:bottom w:val="single" w:sz="4" w:space="0" w:color="auto"/>
            </w:tcBorders>
          </w:tcPr>
          <w:p w14:paraId="5FF188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F0E7C" w14:textId="2C79D498" w:rsidR="001E41F3" w:rsidRDefault="00B40EE8">
            <w:pPr>
              <w:pStyle w:val="CRCoverPage"/>
              <w:spacing w:after="0"/>
              <w:ind w:left="100"/>
              <w:rPr>
                <w:noProof/>
              </w:rPr>
            </w:pPr>
            <w:r>
              <w:rPr>
                <w:noProof/>
                <w:lang w:eastAsia="zh-CN"/>
              </w:rPr>
              <w:t xml:space="preserve">The behaviour of the new NG-RAN node when receiving the </w:t>
            </w:r>
            <w:r>
              <w:rPr>
                <w:i/>
                <w:lang w:eastAsia="ja-JP"/>
              </w:rPr>
              <w:t xml:space="preserve">Mobility Restriction List </w:t>
            </w:r>
            <w:r>
              <w:rPr>
                <w:lang w:eastAsia="ja-JP"/>
              </w:rPr>
              <w:t>IE is missing.</w:t>
            </w:r>
          </w:p>
        </w:tc>
      </w:tr>
      <w:tr w:rsidR="001E41F3" w14:paraId="6C1B4928" w14:textId="77777777" w:rsidTr="00547111">
        <w:tc>
          <w:tcPr>
            <w:tcW w:w="2694" w:type="dxa"/>
            <w:gridSpan w:val="2"/>
          </w:tcPr>
          <w:p w14:paraId="2C976062" w14:textId="77777777" w:rsidR="001E41F3" w:rsidRDefault="001E41F3">
            <w:pPr>
              <w:pStyle w:val="CRCoverPage"/>
              <w:spacing w:after="0"/>
              <w:rPr>
                <w:b/>
                <w:i/>
                <w:noProof/>
                <w:sz w:val="8"/>
                <w:szCs w:val="8"/>
              </w:rPr>
            </w:pPr>
          </w:p>
        </w:tc>
        <w:tc>
          <w:tcPr>
            <w:tcW w:w="6946" w:type="dxa"/>
            <w:gridSpan w:val="9"/>
          </w:tcPr>
          <w:p w14:paraId="465954E9" w14:textId="77777777" w:rsidR="001E41F3" w:rsidRDefault="001E41F3">
            <w:pPr>
              <w:pStyle w:val="CRCoverPage"/>
              <w:spacing w:after="0"/>
              <w:rPr>
                <w:noProof/>
                <w:sz w:val="8"/>
                <w:szCs w:val="8"/>
              </w:rPr>
            </w:pPr>
          </w:p>
        </w:tc>
      </w:tr>
      <w:tr w:rsidR="001E41F3" w14:paraId="6F3C37CA" w14:textId="77777777" w:rsidTr="00547111">
        <w:tc>
          <w:tcPr>
            <w:tcW w:w="2694" w:type="dxa"/>
            <w:gridSpan w:val="2"/>
            <w:tcBorders>
              <w:top w:val="single" w:sz="4" w:space="0" w:color="auto"/>
              <w:left w:val="single" w:sz="4" w:space="0" w:color="auto"/>
            </w:tcBorders>
          </w:tcPr>
          <w:p w14:paraId="6DD26D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C1BB53" w14:textId="780328FB" w:rsidR="001E41F3" w:rsidRDefault="000709AA">
            <w:pPr>
              <w:pStyle w:val="CRCoverPage"/>
              <w:spacing w:after="0"/>
              <w:ind w:left="100"/>
              <w:rPr>
                <w:noProof/>
                <w:lang w:eastAsia="zh-CN"/>
              </w:rPr>
            </w:pPr>
            <w:r>
              <w:rPr>
                <w:rFonts w:hint="eastAsia"/>
                <w:noProof/>
                <w:lang w:eastAsia="zh-CN"/>
              </w:rPr>
              <w:t>8</w:t>
            </w:r>
            <w:r>
              <w:rPr>
                <w:noProof/>
                <w:lang w:eastAsia="zh-CN"/>
              </w:rPr>
              <w:t>.2.4</w:t>
            </w:r>
          </w:p>
        </w:tc>
      </w:tr>
      <w:tr w:rsidR="001E41F3" w14:paraId="3B7B8522" w14:textId="77777777" w:rsidTr="00547111">
        <w:tc>
          <w:tcPr>
            <w:tcW w:w="2694" w:type="dxa"/>
            <w:gridSpan w:val="2"/>
            <w:tcBorders>
              <w:left w:val="single" w:sz="4" w:space="0" w:color="auto"/>
            </w:tcBorders>
          </w:tcPr>
          <w:p w14:paraId="74353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4C3434" w14:textId="77777777" w:rsidR="001E41F3" w:rsidRDefault="001E41F3">
            <w:pPr>
              <w:pStyle w:val="CRCoverPage"/>
              <w:spacing w:after="0"/>
              <w:rPr>
                <w:noProof/>
                <w:sz w:val="8"/>
                <w:szCs w:val="8"/>
              </w:rPr>
            </w:pPr>
          </w:p>
        </w:tc>
      </w:tr>
      <w:tr w:rsidR="001E41F3" w14:paraId="533E4B18" w14:textId="77777777" w:rsidTr="00547111">
        <w:tc>
          <w:tcPr>
            <w:tcW w:w="2694" w:type="dxa"/>
            <w:gridSpan w:val="2"/>
            <w:tcBorders>
              <w:left w:val="single" w:sz="4" w:space="0" w:color="auto"/>
            </w:tcBorders>
          </w:tcPr>
          <w:p w14:paraId="0CAF4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61BF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AF585" w14:textId="77777777" w:rsidR="001E41F3" w:rsidRDefault="001E41F3">
            <w:pPr>
              <w:pStyle w:val="CRCoverPage"/>
              <w:spacing w:after="0"/>
              <w:jc w:val="center"/>
              <w:rPr>
                <w:b/>
                <w:caps/>
                <w:noProof/>
              </w:rPr>
            </w:pPr>
            <w:r>
              <w:rPr>
                <w:b/>
                <w:caps/>
                <w:noProof/>
              </w:rPr>
              <w:t>N</w:t>
            </w:r>
          </w:p>
        </w:tc>
        <w:tc>
          <w:tcPr>
            <w:tcW w:w="2977" w:type="dxa"/>
            <w:gridSpan w:val="4"/>
          </w:tcPr>
          <w:p w14:paraId="22E9CA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10529D" w14:textId="77777777" w:rsidR="001E41F3" w:rsidRDefault="001E41F3">
            <w:pPr>
              <w:pStyle w:val="CRCoverPage"/>
              <w:spacing w:after="0"/>
              <w:ind w:left="99"/>
              <w:rPr>
                <w:noProof/>
              </w:rPr>
            </w:pPr>
          </w:p>
        </w:tc>
      </w:tr>
      <w:tr w:rsidR="001E41F3" w14:paraId="1B5C3D72" w14:textId="77777777" w:rsidTr="00547111">
        <w:tc>
          <w:tcPr>
            <w:tcW w:w="2694" w:type="dxa"/>
            <w:gridSpan w:val="2"/>
            <w:tcBorders>
              <w:left w:val="single" w:sz="4" w:space="0" w:color="auto"/>
            </w:tcBorders>
          </w:tcPr>
          <w:p w14:paraId="17D3AD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45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8330E" w14:textId="3A968613" w:rsidR="001E41F3" w:rsidRDefault="00BB3DF0">
            <w:pPr>
              <w:pStyle w:val="CRCoverPage"/>
              <w:spacing w:after="0"/>
              <w:jc w:val="center"/>
              <w:rPr>
                <w:b/>
                <w:caps/>
                <w:noProof/>
                <w:lang w:eastAsia="zh-CN"/>
              </w:rPr>
            </w:pPr>
            <w:r>
              <w:rPr>
                <w:rFonts w:hint="eastAsia"/>
                <w:b/>
                <w:caps/>
                <w:noProof/>
                <w:lang w:eastAsia="zh-CN"/>
              </w:rPr>
              <w:t>x</w:t>
            </w:r>
          </w:p>
        </w:tc>
        <w:tc>
          <w:tcPr>
            <w:tcW w:w="2977" w:type="dxa"/>
            <w:gridSpan w:val="4"/>
          </w:tcPr>
          <w:p w14:paraId="0ACB80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B5F85" w14:textId="77777777" w:rsidR="001E41F3" w:rsidRDefault="00145D43">
            <w:pPr>
              <w:pStyle w:val="CRCoverPage"/>
              <w:spacing w:after="0"/>
              <w:ind w:left="99"/>
              <w:rPr>
                <w:noProof/>
              </w:rPr>
            </w:pPr>
            <w:r>
              <w:rPr>
                <w:noProof/>
              </w:rPr>
              <w:t xml:space="preserve">TS/TR ... CR ... </w:t>
            </w:r>
          </w:p>
        </w:tc>
      </w:tr>
      <w:tr w:rsidR="001E41F3" w14:paraId="3322CCA6" w14:textId="77777777" w:rsidTr="00547111">
        <w:tc>
          <w:tcPr>
            <w:tcW w:w="2694" w:type="dxa"/>
            <w:gridSpan w:val="2"/>
            <w:tcBorders>
              <w:left w:val="single" w:sz="4" w:space="0" w:color="auto"/>
            </w:tcBorders>
          </w:tcPr>
          <w:p w14:paraId="3CAE06D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4A65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C9E46" w14:textId="146C3E44" w:rsidR="001E41F3" w:rsidRDefault="00BB3DF0">
            <w:pPr>
              <w:pStyle w:val="CRCoverPage"/>
              <w:spacing w:after="0"/>
              <w:jc w:val="center"/>
              <w:rPr>
                <w:b/>
                <w:caps/>
                <w:noProof/>
                <w:lang w:eastAsia="zh-CN"/>
              </w:rPr>
            </w:pPr>
            <w:r>
              <w:rPr>
                <w:rFonts w:hint="eastAsia"/>
                <w:b/>
                <w:caps/>
                <w:noProof/>
                <w:lang w:eastAsia="zh-CN"/>
              </w:rPr>
              <w:t>x</w:t>
            </w:r>
          </w:p>
        </w:tc>
        <w:tc>
          <w:tcPr>
            <w:tcW w:w="2977" w:type="dxa"/>
            <w:gridSpan w:val="4"/>
          </w:tcPr>
          <w:p w14:paraId="14F0CD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17F51A" w14:textId="77777777" w:rsidR="001E41F3" w:rsidRDefault="00145D43">
            <w:pPr>
              <w:pStyle w:val="CRCoverPage"/>
              <w:spacing w:after="0"/>
              <w:ind w:left="99"/>
              <w:rPr>
                <w:noProof/>
              </w:rPr>
            </w:pPr>
            <w:r>
              <w:rPr>
                <w:noProof/>
              </w:rPr>
              <w:t xml:space="preserve">TS/TR ... CR ... </w:t>
            </w:r>
          </w:p>
        </w:tc>
      </w:tr>
      <w:tr w:rsidR="001E41F3" w14:paraId="4CBFF8DC" w14:textId="77777777" w:rsidTr="00547111">
        <w:tc>
          <w:tcPr>
            <w:tcW w:w="2694" w:type="dxa"/>
            <w:gridSpan w:val="2"/>
            <w:tcBorders>
              <w:left w:val="single" w:sz="4" w:space="0" w:color="auto"/>
            </w:tcBorders>
          </w:tcPr>
          <w:p w14:paraId="5911CC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ECAB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EB67D" w14:textId="0B3642AD" w:rsidR="001E41F3" w:rsidRDefault="00BB3DF0">
            <w:pPr>
              <w:pStyle w:val="CRCoverPage"/>
              <w:spacing w:after="0"/>
              <w:jc w:val="center"/>
              <w:rPr>
                <w:b/>
                <w:caps/>
                <w:noProof/>
                <w:lang w:eastAsia="zh-CN"/>
              </w:rPr>
            </w:pPr>
            <w:r>
              <w:rPr>
                <w:rFonts w:hint="eastAsia"/>
                <w:b/>
                <w:caps/>
                <w:noProof/>
                <w:lang w:eastAsia="zh-CN"/>
              </w:rPr>
              <w:t>x</w:t>
            </w:r>
          </w:p>
        </w:tc>
        <w:tc>
          <w:tcPr>
            <w:tcW w:w="2977" w:type="dxa"/>
            <w:gridSpan w:val="4"/>
          </w:tcPr>
          <w:p w14:paraId="265B79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B4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CF5AC4" w14:textId="77777777" w:rsidTr="008863B9">
        <w:tc>
          <w:tcPr>
            <w:tcW w:w="2694" w:type="dxa"/>
            <w:gridSpan w:val="2"/>
            <w:tcBorders>
              <w:left w:val="single" w:sz="4" w:space="0" w:color="auto"/>
            </w:tcBorders>
          </w:tcPr>
          <w:p w14:paraId="7BBAEEB4" w14:textId="77777777" w:rsidR="001E41F3" w:rsidRDefault="001E41F3">
            <w:pPr>
              <w:pStyle w:val="CRCoverPage"/>
              <w:spacing w:after="0"/>
              <w:rPr>
                <w:b/>
                <w:i/>
                <w:noProof/>
              </w:rPr>
            </w:pPr>
          </w:p>
        </w:tc>
        <w:tc>
          <w:tcPr>
            <w:tcW w:w="6946" w:type="dxa"/>
            <w:gridSpan w:val="9"/>
            <w:tcBorders>
              <w:right w:val="single" w:sz="4" w:space="0" w:color="auto"/>
            </w:tcBorders>
          </w:tcPr>
          <w:p w14:paraId="4D6466FA" w14:textId="77777777" w:rsidR="001E41F3" w:rsidRDefault="001E41F3">
            <w:pPr>
              <w:pStyle w:val="CRCoverPage"/>
              <w:spacing w:after="0"/>
              <w:rPr>
                <w:noProof/>
              </w:rPr>
            </w:pPr>
          </w:p>
        </w:tc>
      </w:tr>
      <w:tr w:rsidR="001E41F3" w14:paraId="3CF8D26F" w14:textId="77777777" w:rsidTr="008863B9">
        <w:tc>
          <w:tcPr>
            <w:tcW w:w="2694" w:type="dxa"/>
            <w:gridSpan w:val="2"/>
            <w:tcBorders>
              <w:left w:val="single" w:sz="4" w:space="0" w:color="auto"/>
              <w:bottom w:val="single" w:sz="4" w:space="0" w:color="auto"/>
            </w:tcBorders>
          </w:tcPr>
          <w:p w14:paraId="70D9D1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522240" w14:textId="77777777" w:rsidR="001E41F3" w:rsidRDefault="001E41F3">
            <w:pPr>
              <w:pStyle w:val="CRCoverPage"/>
              <w:spacing w:after="0"/>
              <w:ind w:left="100"/>
              <w:rPr>
                <w:noProof/>
              </w:rPr>
            </w:pPr>
          </w:p>
        </w:tc>
      </w:tr>
      <w:tr w:rsidR="008863B9" w:rsidRPr="008863B9" w14:paraId="0F2548D0" w14:textId="77777777" w:rsidTr="008863B9">
        <w:tc>
          <w:tcPr>
            <w:tcW w:w="2694" w:type="dxa"/>
            <w:gridSpan w:val="2"/>
            <w:tcBorders>
              <w:top w:val="single" w:sz="4" w:space="0" w:color="auto"/>
              <w:bottom w:val="single" w:sz="4" w:space="0" w:color="auto"/>
            </w:tcBorders>
          </w:tcPr>
          <w:p w14:paraId="30ADB6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3C6617" w14:textId="77777777" w:rsidR="008863B9" w:rsidRPr="008863B9" w:rsidRDefault="008863B9">
            <w:pPr>
              <w:pStyle w:val="CRCoverPage"/>
              <w:spacing w:after="0"/>
              <w:ind w:left="100"/>
              <w:rPr>
                <w:noProof/>
                <w:sz w:val="8"/>
                <w:szCs w:val="8"/>
              </w:rPr>
            </w:pPr>
          </w:p>
        </w:tc>
      </w:tr>
      <w:tr w:rsidR="008863B9" w14:paraId="026C5F8A" w14:textId="77777777" w:rsidTr="008863B9">
        <w:tc>
          <w:tcPr>
            <w:tcW w:w="2694" w:type="dxa"/>
            <w:gridSpan w:val="2"/>
            <w:tcBorders>
              <w:top w:val="single" w:sz="4" w:space="0" w:color="auto"/>
              <w:left w:val="single" w:sz="4" w:space="0" w:color="auto"/>
              <w:bottom w:val="single" w:sz="4" w:space="0" w:color="auto"/>
            </w:tcBorders>
          </w:tcPr>
          <w:p w14:paraId="24671F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0621C" w14:textId="1A35416E" w:rsidR="008863B9" w:rsidRDefault="007D726A">
            <w:pPr>
              <w:pStyle w:val="CRCoverPage"/>
              <w:spacing w:after="0"/>
              <w:ind w:left="100"/>
              <w:rPr>
                <w:noProof/>
                <w:lang w:eastAsia="zh-CN"/>
              </w:rPr>
            </w:pPr>
            <w:r>
              <w:rPr>
                <w:rFonts w:hint="eastAsia"/>
                <w:noProof/>
                <w:lang w:eastAsia="zh-CN"/>
              </w:rPr>
              <w:t>Rev</w:t>
            </w:r>
            <w:r>
              <w:rPr>
                <w:noProof/>
                <w:lang w:eastAsia="zh-CN"/>
              </w:rPr>
              <w:t xml:space="preserve"> 1: Resubm</w:t>
            </w:r>
            <w:r w:rsidR="00BC3964">
              <w:rPr>
                <w:noProof/>
                <w:lang w:eastAsia="zh-CN"/>
              </w:rPr>
              <w:t>i</w:t>
            </w:r>
            <w:r w:rsidR="00ED2A33">
              <w:rPr>
                <w:noProof/>
                <w:lang w:eastAsia="zh-CN"/>
              </w:rPr>
              <w:t>t to RAN#130</w:t>
            </w:r>
            <w:r w:rsidR="00A33BAD">
              <w:rPr>
                <w:noProof/>
                <w:lang w:eastAsia="zh-CN"/>
              </w:rPr>
              <w:t>.</w:t>
            </w:r>
          </w:p>
          <w:p w14:paraId="233D5180" w14:textId="64EC9F34" w:rsidR="00FB0EB9" w:rsidRDefault="00FB0EB9">
            <w:pPr>
              <w:pStyle w:val="CRCoverPage"/>
              <w:spacing w:after="0"/>
              <w:ind w:left="100"/>
              <w:rPr>
                <w:noProof/>
                <w:lang w:eastAsia="zh-CN"/>
              </w:rPr>
            </w:pPr>
            <w:r>
              <w:rPr>
                <w:noProof/>
                <w:lang w:eastAsia="zh-CN"/>
              </w:rPr>
              <w:t>Rev 2: Update the WI code.</w:t>
            </w:r>
          </w:p>
        </w:tc>
      </w:tr>
    </w:tbl>
    <w:p w14:paraId="1299E1E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971B00" w14:textId="675544A4" w:rsidR="00DB617A" w:rsidRDefault="00DB617A" w:rsidP="00DB617A">
      <w:pPr>
        <w:jc w:val="center"/>
        <w:rPr>
          <w:color w:val="FF0000"/>
          <w:lang w:eastAsia="zh-CN"/>
        </w:rPr>
      </w:pPr>
      <w:r>
        <w:rPr>
          <w:color w:val="FF0000"/>
          <w:lang w:eastAsia="zh-CN"/>
        </w:rPr>
        <w:lastRenderedPageBreak/>
        <w:t>&lt;&lt;&lt;&lt;&lt;&lt;&lt;&lt;&lt;&lt;&lt;&lt;&lt;&lt;&lt;Start of change</w:t>
      </w:r>
      <w:r w:rsidR="001146BB">
        <w:rPr>
          <w:color w:val="FF0000"/>
          <w:lang w:eastAsia="zh-CN"/>
        </w:rPr>
        <w:t>s</w:t>
      </w:r>
      <w:r>
        <w:rPr>
          <w:color w:val="FF0000"/>
          <w:lang w:eastAsia="zh-CN"/>
        </w:rPr>
        <w:t>&gt;&gt;&gt;&gt;&gt;&gt;&gt;&gt;&gt;&gt;&gt;&gt;&gt;&gt;&gt;&gt;</w:t>
      </w:r>
    </w:p>
    <w:p w14:paraId="381C9541" w14:textId="77777777" w:rsidR="000C17FB" w:rsidRPr="00FD0425" w:rsidRDefault="000C17FB" w:rsidP="000C17FB">
      <w:pPr>
        <w:pStyle w:val="3"/>
      </w:pPr>
      <w:bookmarkStart w:id="2" w:name="_Toc44497313"/>
      <w:bookmarkStart w:id="3" w:name="_Toc45107701"/>
      <w:bookmarkStart w:id="4" w:name="_Toc45901321"/>
      <w:bookmarkStart w:id="5" w:name="_Toc51850400"/>
      <w:bookmarkStart w:id="6" w:name="_Toc56693403"/>
      <w:bookmarkStart w:id="7" w:name="_Toc64446946"/>
      <w:bookmarkStart w:id="8" w:name="_Toc66286440"/>
      <w:bookmarkStart w:id="9" w:name="_Toc74151135"/>
      <w:bookmarkStart w:id="10" w:name="_Toc88653607"/>
      <w:bookmarkStart w:id="11" w:name="_Toc97903963"/>
      <w:bookmarkStart w:id="12" w:name="_Toc98867976"/>
      <w:bookmarkStart w:id="13" w:name="_Toc105174260"/>
      <w:bookmarkStart w:id="14" w:name="_Toc106109097"/>
      <w:bookmarkStart w:id="15" w:name="_Toc113824918"/>
      <w:bookmarkStart w:id="16" w:name="_Toc200461453"/>
      <w:r w:rsidRPr="00FD0425">
        <w:t>8.2.4</w:t>
      </w:r>
      <w:r w:rsidRPr="00FD0425">
        <w:tab/>
        <w:t>Retrieve UE Context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B96B202" w14:textId="77777777" w:rsidR="000C17FB" w:rsidRPr="00FD0425" w:rsidRDefault="000C17FB" w:rsidP="000C17FB">
      <w:pPr>
        <w:pStyle w:val="4"/>
      </w:pPr>
      <w:bookmarkStart w:id="17" w:name="_CR8_2_4_1"/>
      <w:bookmarkStart w:id="18" w:name="_Toc20955064"/>
      <w:bookmarkStart w:id="19" w:name="_Toc29991251"/>
      <w:bookmarkStart w:id="20" w:name="_Toc36555651"/>
      <w:bookmarkStart w:id="21" w:name="_Toc44497314"/>
      <w:bookmarkStart w:id="22" w:name="_Toc45107702"/>
      <w:bookmarkStart w:id="23" w:name="_Toc45901322"/>
      <w:bookmarkStart w:id="24" w:name="_Toc51850401"/>
      <w:bookmarkStart w:id="25" w:name="_Toc56693404"/>
      <w:bookmarkStart w:id="26" w:name="_Toc64446947"/>
      <w:bookmarkStart w:id="27" w:name="_Toc66286441"/>
      <w:bookmarkStart w:id="28" w:name="_Toc74151136"/>
      <w:bookmarkStart w:id="29" w:name="_Toc88653608"/>
      <w:bookmarkStart w:id="30" w:name="_Toc97903964"/>
      <w:bookmarkStart w:id="31" w:name="_Toc98867977"/>
      <w:bookmarkStart w:id="32" w:name="_Toc105174261"/>
      <w:bookmarkStart w:id="33" w:name="_Toc106109098"/>
      <w:bookmarkStart w:id="34" w:name="_Toc113824919"/>
      <w:bookmarkStart w:id="35" w:name="_Toc200461454"/>
      <w:bookmarkEnd w:id="17"/>
      <w:r w:rsidRPr="00FD0425">
        <w:t>8.2.4.1</w:t>
      </w:r>
      <w:r w:rsidRPr="00FD0425">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F37D6F0" w14:textId="77777777" w:rsidR="000C17FB" w:rsidRPr="00FD0425" w:rsidRDefault="000C17FB" w:rsidP="000C17FB">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r>
        <w:t xml:space="preserve"> The procedure can also be used to transfer the authorization status information of the mobile IAB-node.</w:t>
      </w:r>
    </w:p>
    <w:p w14:paraId="3C3D715B" w14:textId="77777777" w:rsidR="000C17FB" w:rsidRPr="00FD0425" w:rsidRDefault="000C17FB" w:rsidP="000C17FB">
      <w:r w:rsidRPr="00FD0425">
        <w:t xml:space="preserve">The procedure uses </w:t>
      </w:r>
      <w:r w:rsidRPr="00FD0425">
        <w:rPr>
          <w:lang w:eastAsia="zh-CN"/>
        </w:rPr>
        <w:t>UE-associated signalling</w:t>
      </w:r>
      <w:r w:rsidRPr="00FD0425">
        <w:t>.</w:t>
      </w:r>
    </w:p>
    <w:p w14:paraId="1C32846E" w14:textId="77777777" w:rsidR="000C17FB" w:rsidRPr="00FD0425" w:rsidRDefault="000C17FB" w:rsidP="000C17FB">
      <w:pPr>
        <w:pStyle w:val="4"/>
      </w:pPr>
      <w:bookmarkStart w:id="36" w:name="_CR8_2_4_2"/>
      <w:bookmarkStart w:id="37" w:name="_Toc20955065"/>
      <w:bookmarkStart w:id="38" w:name="_Toc29991252"/>
      <w:bookmarkStart w:id="39" w:name="_Toc36555652"/>
      <w:bookmarkStart w:id="40" w:name="_Toc44497315"/>
      <w:bookmarkStart w:id="41" w:name="_Toc45107703"/>
      <w:bookmarkStart w:id="42" w:name="_Toc45901323"/>
      <w:bookmarkStart w:id="43" w:name="_Toc51850402"/>
      <w:bookmarkStart w:id="44" w:name="_Toc56693405"/>
      <w:bookmarkStart w:id="45" w:name="_Toc64446948"/>
      <w:bookmarkStart w:id="46" w:name="_Toc66286442"/>
      <w:bookmarkStart w:id="47" w:name="_Toc74151137"/>
      <w:bookmarkStart w:id="48" w:name="_Toc88653609"/>
      <w:bookmarkStart w:id="49" w:name="_Toc97903965"/>
      <w:bookmarkStart w:id="50" w:name="_Toc98867978"/>
      <w:bookmarkStart w:id="51" w:name="_Toc105174262"/>
      <w:bookmarkStart w:id="52" w:name="_Toc106109099"/>
      <w:bookmarkStart w:id="53" w:name="_Toc113824920"/>
      <w:bookmarkStart w:id="54" w:name="_Toc200461455"/>
      <w:bookmarkEnd w:id="36"/>
      <w:r w:rsidRPr="00FD0425">
        <w:t>8.2.4.2</w:t>
      </w:r>
      <w:r w:rsidRPr="00FD0425">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90F37AB" w14:textId="77777777" w:rsidR="000C17FB" w:rsidRPr="00FD0425" w:rsidRDefault="000C17FB" w:rsidP="000C17FB">
      <w:pPr>
        <w:pStyle w:val="TH"/>
      </w:pPr>
      <w:r w:rsidRPr="00FD0425">
        <w:rPr>
          <w:noProof/>
        </w:rPr>
        <w:object w:dxaOrig="6825" w:dyaOrig="2520" w14:anchorId="23C78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9pt;height:128.65pt;mso-width-percent:0;mso-height-percent:0;mso-width-percent:0;mso-height-percent:0" o:ole="">
            <v:imagedata r:id="rId12" o:title=""/>
          </v:shape>
          <o:OLEObject Type="Embed" ProgID="Visio.Drawing.15" ShapeID="_x0000_i1025" DrawAspect="Content" ObjectID="_1824959482" r:id="rId13"/>
        </w:object>
      </w:r>
    </w:p>
    <w:p w14:paraId="37D76E71" w14:textId="77777777" w:rsidR="000C17FB" w:rsidRPr="00FD0425" w:rsidRDefault="000C17FB" w:rsidP="000C17FB">
      <w:pPr>
        <w:pStyle w:val="TF"/>
      </w:pPr>
      <w:bookmarkStart w:id="55" w:name="_CRFigure8_2_4_21"/>
      <w:r w:rsidRPr="00FD0425">
        <w:t xml:space="preserve">Figure </w:t>
      </w:r>
      <w:bookmarkEnd w:id="55"/>
      <w:r w:rsidRPr="00FD0425">
        <w:t>8.2.4.2-1: Retrieve UE Context, successful operation</w:t>
      </w:r>
    </w:p>
    <w:p w14:paraId="5EB4BE4A" w14:textId="77777777" w:rsidR="000C17FB" w:rsidRPr="00FD0425" w:rsidRDefault="000C17FB" w:rsidP="000C17FB">
      <w:r w:rsidRPr="00FD0425">
        <w:t>The new NG-RAN node initiates the procedure by sending the RETRIEVE UE CONTEXT REQUEST message to the old NG-RAN node.</w:t>
      </w:r>
    </w:p>
    <w:p w14:paraId="56F50389" w14:textId="77777777" w:rsidR="000C17FB" w:rsidRPr="00FD0425" w:rsidRDefault="000C17FB" w:rsidP="000C17FB">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109572C4" w14:textId="77777777" w:rsidR="000C17FB" w:rsidRDefault="000C17FB" w:rsidP="000C17FB">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5060946E" w14:textId="21885BAB" w:rsidR="000C17FB" w:rsidRPr="00FD0425" w:rsidDel="00512A19" w:rsidRDefault="000C17FB" w:rsidP="000C17FB">
      <w:pPr>
        <w:rPr>
          <w:del w:id="56" w:author="ZTE" w:date="2025-09-25T11:43:00Z"/>
        </w:rPr>
      </w:pPr>
      <w:del w:id="57" w:author="ZTE" w:date="2025-09-25T11:43:00Z">
        <w:r w:rsidRPr="00FD0425" w:rsidDel="00512A19">
          <w:delText xml:space="preserve">If the </w:delText>
        </w:r>
        <w:r w:rsidRPr="00FD0425" w:rsidDel="00512A19">
          <w:rPr>
            <w:i/>
          </w:rPr>
          <w:delText>Index to RAT/Frequency Selection</w:delText>
        </w:r>
        <w:r w:rsidRPr="00FD0425" w:rsidDel="00512A19">
          <w:rPr>
            <w:rFonts w:cs="Arial"/>
            <w:i/>
          </w:rPr>
          <w:delText xml:space="preserve"> Priority</w:delText>
        </w:r>
        <w:r w:rsidRPr="00FD0425" w:rsidDel="00512A19">
          <w:rPr>
            <w:i/>
            <w:lang w:eastAsia="zh-CN"/>
          </w:rPr>
          <w:delText xml:space="preserve"> </w:delText>
        </w:r>
        <w:r w:rsidRPr="00FD0425" w:rsidDel="00512A19">
          <w:rPr>
            <w:lang w:eastAsia="zh-CN"/>
          </w:rPr>
          <w:delText xml:space="preserve">IE is </w:delText>
        </w:r>
        <w:r w:rsidRPr="00FD0425" w:rsidDel="00512A19">
          <w:delText xml:space="preserve">contained in the RETRIEVE UE CONTEXT RESPONSE message, the </w:delText>
        </w:r>
        <w:r w:rsidRPr="00FD0425" w:rsidDel="00512A19">
          <w:rPr>
            <w:rFonts w:hint="eastAsia"/>
            <w:lang w:eastAsia="zh-CN"/>
          </w:rPr>
          <w:delText>new</w:delText>
        </w:r>
        <w:r w:rsidRPr="00FD0425" w:rsidDel="00512A19">
          <w:delText xml:space="preserve"> NG-RAN node shall store this information and use </w:delText>
        </w:r>
        <w:r w:rsidRPr="00FD0425" w:rsidDel="00512A19">
          <w:rPr>
            <w:rFonts w:hint="eastAsia"/>
            <w:lang w:eastAsia="zh-CN"/>
          </w:rPr>
          <w:delText>it</w:delText>
        </w:r>
        <w:r w:rsidRPr="00FD0425" w:rsidDel="00512A19">
          <w:delText xml:space="preserve"> </w:delText>
        </w:r>
        <w:r w:rsidRPr="00FD0425" w:rsidDel="00512A19">
          <w:rPr>
            <w:rFonts w:hint="eastAsia"/>
            <w:lang w:eastAsia="zh-CN"/>
          </w:rPr>
          <w:delText>as defined in TS 23.501</w:delText>
        </w:r>
        <w:r w:rsidRPr="00FD0425" w:rsidDel="00512A19">
          <w:rPr>
            <w:lang w:eastAsia="zh-CN"/>
          </w:rPr>
          <w:delText xml:space="preserve"> </w:delText>
        </w:r>
        <w:r w:rsidRPr="00FD0425" w:rsidDel="00512A19">
          <w:rPr>
            <w:rFonts w:hint="eastAsia"/>
            <w:lang w:eastAsia="zh-CN"/>
          </w:rPr>
          <w:delText>[7]</w:delText>
        </w:r>
        <w:r w:rsidRPr="00FD0425" w:rsidDel="00512A19">
          <w:delText>.</w:delText>
        </w:r>
      </w:del>
    </w:p>
    <w:p w14:paraId="242B27E3" w14:textId="77777777" w:rsidR="000C17FB" w:rsidRDefault="000C17FB" w:rsidP="000C17FB">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26A606D5" w14:textId="77777777" w:rsidR="000C17FB" w:rsidRPr="006506CD" w:rsidRDefault="000C17FB" w:rsidP="000C17FB">
      <w:r w:rsidRPr="006506CD">
        <w:t xml:space="preserve">If the </w:t>
      </w:r>
      <w:r w:rsidRPr="006506CD">
        <w:rPr>
          <w:i/>
        </w:rPr>
        <w:t>Trace Activation</w:t>
      </w:r>
      <w:r w:rsidRPr="006506CD">
        <w:t xml:space="preserve"> IE is included in the RETRIEVE UE CONTEXT RESPONSE message which includes</w:t>
      </w:r>
    </w:p>
    <w:p w14:paraId="4A60EB46" w14:textId="77777777" w:rsidR="000C17FB" w:rsidRPr="006506CD" w:rsidRDefault="000C17FB" w:rsidP="000C17FB">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032ECABA" w14:textId="77777777" w:rsidR="000C17FB" w:rsidRPr="006506CD" w:rsidRDefault="000C17FB" w:rsidP="000C17FB">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524036F" w14:textId="77777777" w:rsidR="000C17FB" w:rsidRPr="006506CD" w:rsidRDefault="000C17FB" w:rsidP="000C17FB">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41A48634" w14:textId="77777777" w:rsidR="000C17FB" w:rsidRPr="00733940" w:rsidRDefault="000C17FB" w:rsidP="000C17FB">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5FBD514E" w14:textId="77777777" w:rsidR="000C17FB" w:rsidRPr="006506CD" w:rsidRDefault="000C17FB" w:rsidP="000C17FB">
      <w:pPr>
        <w:pStyle w:val="NO"/>
      </w:pPr>
      <w:r w:rsidRPr="00733940">
        <w:lastRenderedPageBreak/>
        <w:t>NOTE:</w:t>
      </w:r>
      <w:r w:rsidRPr="00733940">
        <w:tab/>
        <w:t xml:space="preserve">If the Signalling based MDT PLMN List within the MDT Configuration-EUTRA is not available in the old NG-RAN node, it includes the current serving PLMN in the </w:t>
      </w:r>
      <w:r w:rsidRPr="00733940">
        <w:rPr>
          <w:i/>
          <w:iCs/>
        </w:rPr>
        <w:t>Signalling based MDT PLMN List</w:t>
      </w:r>
      <w:r w:rsidRPr="00733940">
        <w:t xml:space="preserve"> IE within the </w:t>
      </w:r>
      <w:r w:rsidRPr="00733940">
        <w:rPr>
          <w:i/>
          <w:iCs/>
        </w:rPr>
        <w:t>MDT Configuration-EUTRA</w:t>
      </w:r>
      <w:r w:rsidRPr="00733940">
        <w:t xml:space="preserve"> IE.</w:t>
      </w:r>
    </w:p>
    <w:p w14:paraId="7CE5040F" w14:textId="77777777" w:rsidR="000C17FB" w:rsidRPr="006506CD" w:rsidRDefault="000C17FB" w:rsidP="000C17FB">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8D9B4C6" w14:textId="77777777" w:rsidR="000C17FB" w:rsidRPr="006506CD" w:rsidRDefault="000C17FB" w:rsidP="000C17FB">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2F8FD8D" w14:textId="77777777" w:rsidR="000C17FB" w:rsidRPr="006506CD" w:rsidRDefault="000C17FB" w:rsidP="000C17FB">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523DA2C" w14:textId="77777777" w:rsidR="000C17FB" w:rsidRDefault="000C17FB" w:rsidP="000C17FB">
      <w:pPr>
        <w:pStyle w:val="B1"/>
        <w:rPr>
          <w:lang w:eastAsia="zh-CN"/>
        </w:rPr>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3B759C8E" w14:textId="77777777" w:rsidR="000C17FB" w:rsidRDefault="000C17FB" w:rsidP="000C17FB">
      <w:pPr>
        <w:pStyle w:val="B1"/>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Master the Node if the UE is configured with MR-DC</w:t>
      </w:r>
      <w:r>
        <w:rPr>
          <w:rFonts w:hint="eastAsia"/>
          <w:lang w:val="en-US" w:eastAsia="zh-CN"/>
        </w:rPr>
        <w:t>.</w:t>
      </w:r>
    </w:p>
    <w:p w14:paraId="2A03D3DF" w14:textId="77777777" w:rsidR="000C17FB" w:rsidRDefault="000C17FB" w:rsidP="000C17FB">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PLMNs indicated in the </w:t>
      </w:r>
      <w:r>
        <w:rPr>
          <w:rFonts w:hint="eastAsia"/>
          <w:lang w:eastAsia="zh-CN"/>
        </w:rPr>
        <w:t>MDT</w:t>
      </w:r>
      <w:r>
        <w:t xml:space="preserve"> PLMN List, as described in TS 32.422 [23].</w:t>
      </w:r>
    </w:p>
    <w:p w14:paraId="6FE3D525" w14:textId="77777777" w:rsidR="000C17FB" w:rsidRDefault="000C17FB" w:rsidP="000C17FB">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PDU Session Resources To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new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if supported, use it as specified in TS 23.501 [7].</w:t>
      </w:r>
    </w:p>
    <w:p w14:paraId="71E4E0C6" w14:textId="1D2483CD" w:rsidR="008A3E51" w:rsidRPr="008A3E51" w:rsidRDefault="000C17FB" w:rsidP="000C17FB">
      <w:pPr>
        <w:rPr>
          <w:rFonts w:eastAsiaTheme="minorEastAsia"/>
          <w:lang w:eastAsia="zh-CN"/>
        </w:rPr>
      </w:pPr>
      <w:r w:rsidRPr="001C7847">
        <w:rPr>
          <w:lang w:eastAsia="ja-JP"/>
        </w:rPr>
        <w:t xml:space="preserve">For each </w:t>
      </w:r>
      <w:r>
        <w:rPr>
          <w:lang w:eastAsia="ja-JP"/>
        </w:rPr>
        <w:t xml:space="preserve">QoS flow which has been successfully established in the new NG-RAN node, if the </w:t>
      </w:r>
      <w:r>
        <w:rPr>
          <w:i/>
          <w:iCs/>
        </w:rPr>
        <w:t>ECN Marking or Congestion Information Reporting Request</w:t>
      </w:r>
      <w:r>
        <w:t xml:space="preserve"> 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sidRPr="004B3B44">
        <w:t>RETRIEVE UE CONTEXT RESPONSE</w:t>
      </w:r>
      <w:r w:rsidRPr="004B3B44">
        <w:rPr>
          <w:lang w:eastAsia="ja-JP"/>
        </w:rPr>
        <w:t xml:space="preserve"> </w:t>
      </w:r>
      <w:r w:rsidRPr="00D834BB">
        <w:rPr>
          <w:lang w:eastAsia="ja-JP"/>
        </w:rPr>
        <w:t>message</w:t>
      </w:r>
      <w:r>
        <w:rPr>
          <w:lang w:eastAsia="ja-JP"/>
        </w:rPr>
        <w:t xml:space="preserve">, </w:t>
      </w:r>
      <w:r>
        <w:t>the new NG-RAN node shall, if supported, use it accordingly for the specific QoS flow.</w:t>
      </w:r>
    </w:p>
    <w:p w14:paraId="2937583E" w14:textId="4B7C257B" w:rsidR="000C17FB" w:rsidRPr="00FD0425" w:rsidDel="00F32DD1" w:rsidRDefault="000C17FB" w:rsidP="000C17FB">
      <w:pPr>
        <w:rPr>
          <w:del w:id="58" w:author="ZTE" w:date="2025-09-25T11:44:00Z"/>
        </w:rPr>
      </w:pPr>
      <w:del w:id="59" w:author="ZTE" w:date="2025-09-25T11:44:00Z">
        <w:r w:rsidDel="00F32DD1">
          <w:delText xml:space="preserve">If the </w:delText>
        </w:r>
        <w:r w:rsidDel="00F32DD1">
          <w:rPr>
            <w:i/>
          </w:rPr>
          <w:delText>5GC</w:delText>
        </w:r>
        <w:r w:rsidRPr="00CC54E5" w:rsidDel="00F32DD1">
          <w:rPr>
            <w:i/>
          </w:rPr>
          <w:delText xml:space="preserve"> </w:delText>
        </w:r>
        <w:r w:rsidDel="00F32DD1">
          <w:rPr>
            <w:i/>
          </w:rPr>
          <w:delText>Mobility</w:delText>
        </w:r>
        <w:r w:rsidRPr="00CC54E5" w:rsidDel="00F32DD1">
          <w:rPr>
            <w:i/>
          </w:rPr>
          <w:delText xml:space="preserve"> Restriction List Container</w:delText>
        </w:r>
        <w:r w:rsidDel="00F32DD1">
          <w:delText xml:space="preserve"> IE is included in the </w:delText>
        </w:r>
        <w:r w:rsidRPr="007E6716" w:rsidDel="00F32DD1">
          <w:delText>RETRIEVE UE CONTEXT RESPONSE</w:delText>
        </w:r>
        <w:r w:rsidDel="00F32DD1">
          <w:delText xml:space="preserve"> message, the new NG-RAN node shall, if supported, store this information in the UE context and use it as specified in TS 38.300 [9].</w:delText>
        </w:r>
      </w:del>
    </w:p>
    <w:p w14:paraId="4B41194A" w14:textId="77777777" w:rsidR="000C17FB" w:rsidRDefault="000C17FB" w:rsidP="000C17FB">
      <w:r>
        <w:t>V2X:</w:t>
      </w:r>
    </w:p>
    <w:p w14:paraId="1B7412C3" w14:textId="77777777" w:rsidR="000C17FB" w:rsidRDefault="000C17FB" w:rsidP="000C17FB">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F008560" w14:textId="77777777" w:rsidR="000C17FB" w:rsidRPr="003322D7" w:rsidRDefault="000C17FB" w:rsidP="000C17FB">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6209991A" w14:textId="77777777" w:rsidR="000C17FB" w:rsidRDefault="000C17FB" w:rsidP="000C17FB">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2543637F" w14:textId="77777777" w:rsidR="000C17FB" w:rsidRDefault="000C17FB" w:rsidP="000C17FB">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254CCBF1" w14:textId="77777777" w:rsidR="000C17FB" w:rsidRDefault="000C17FB" w:rsidP="000C17FB">
      <w:r>
        <w:rPr>
          <w:lang w:val="en-US"/>
        </w:rPr>
        <w:t>A</w:t>
      </w:r>
      <w:r>
        <w:t>2X:</w:t>
      </w:r>
    </w:p>
    <w:p w14:paraId="0E389700" w14:textId="77777777" w:rsidR="000C17FB" w:rsidRDefault="000C17FB" w:rsidP="000C17FB">
      <w:pPr>
        <w:pStyle w:val="B1"/>
      </w:pPr>
      <w:r>
        <w:lastRenderedPageBreak/>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RETRIEVE UE CONTEXT RESPONSE message and it contains one or more IEs set to "authorized", the new NG-RAN node shall, if supported, consider that the UE is authorized for the relevant service(s).</w:t>
      </w:r>
    </w:p>
    <w:p w14:paraId="2C058230" w14:textId="77777777" w:rsidR="000C17FB" w:rsidRDefault="000C17FB" w:rsidP="000C17FB">
      <w:pPr>
        <w:pStyle w:val="B1"/>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w:t>
      </w:r>
      <w:bookmarkStart w:id="60" w:name="_Hlk151452591"/>
      <w:r>
        <w:t>RETRIEVE UE CONTEXT RESPONSE</w:t>
      </w:r>
      <w:bookmarkEnd w:id="60"/>
      <w:r>
        <w:t xml:space="preserve"> message and it contains one or more IEs set to "authorized", the new NG-RAN node shall, if supported, consider that the UE is authorized for the relevant service(s).</w:t>
      </w:r>
    </w:p>
    <w:p w14:paraId="6A604533" w14:textId="77777777" w:rsidR="000C17FB" w:rsidRDefault="000C17FB" w:rsidP="000C17FB">
      <w:pPr>
        <w:pStyle w:val="B1"/>
        <w:rPr>
          <w:rFonts w:eastAsia="等线"/>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等线"/>
        </w:rPr>
        <w:t xml:space="preserve"> is included in the</w:t>
      </w:r>
      <w:r>
        <w:rPr>
          <w:rFonts w:eastAsia="等线"/>
          <w:lang w:eastAsia="zh-CN"/>
        </w:rPr>
        <w:t xml:space="preserve"> </w:t>
      </w:r>
      <w:bookmarkStart w:id="61" w:name="_Hlk151452601"/>
      <w:r w:rsidRPr="0016725A">
        <w:rPr>
          <w:i/>
          <w:lang w:eastAsia="ja-JP"/>
        </w:rPr>
        <w:t>UE Context Information</w:t>
      </w:r>
      <w:r w:rsidRPr="00603197">
        <w:rPr>
          <w:i/>
          <w:lang w:eastAsia="ja-JP"/>
        </w:rPr>
        <w:t xml:space="preserve"> – </w:t>
      </w:r>
      <w:r w:rsidRPr="0016725A">
        <w:rPr>
          <w:i/>
          <w:lang w:eastAsia="ja-JP"/>
        </w:rPr>
        <w:t>Retr</w:t>
      </w:r>
      <w:r w:rsidRPr="0016725A">
        <w:rPr>
          <w:i/>
        </w:rPr>
        <w:t>ieve UE Context Response</w:t>
      </w:r>
      <w:r>
        <w:t xml:space="preserve"> </w:t>
      </w:r>
      <w:bookmarkEnd w:id="61"/>
      <w:r>
        <w:t>IE</w:t>
      </w:r>
      <w:r>
        <w:rPr>
          <w:rFonts w:eastAsia="等线"/>
        </w:rPr>
        <w:t xml:space="preserve"> in the RETRIEVE UE CONTEXT RESPONSE message</w:t>
      </w:r>
      <w:r>
        <w:rPr>
          <w:rFonts w:eastAsia="等线"/>
          <w:lang w:eastAsia="zh-CN"/>
        </w:rPr>
        <w:t>,</w:t>
      </w:r>
      <w:r>
        <w:rPr>
          <w:rFonts w:eastAsia="等线"/>
        </w:rPr>
        <w:t xml:space="preserve"> the new NG-RAN node shall</w:t>
      </w:r>
      <w:r>
        <w:rPr>
          <w:rFonts w:eastAsia="等线"/>
          <w:lang w:eastAsia="zh-CN"/>
        </w:rPr>
        <w:t>, if supported</w:t>
      </w:r>
      <w:r>
        <w:rPr>
          <w:rFonts w:eastAsia="等线"/>
        </w:rPr>
        <w:t>, use the received value for the concerned UE</w:t>
      </w:r>
      <w:r>
        <w:rPr>
          <w:rFonts w:eastAsia="等线"/>
          <w:lang w:eastAsia="zh-CN"/>
        </w:rPr>
        <w:t>’s sidelink communication in network scheduled mode for NR A2X services</w:t>
      </w:r>
      <w:r>
        <w:rPr>
          <w:rFonts w:eastAsia="等线"/>
        </w:rPr>
        <w:t>.</w:t>
      </w:r>
    </w:p>
    <w:p w14:paraId="0A4BA699" w14:textId="77777777" w:rsidR="000C17FB" w:rsidRDefault="000C17FB" w:rsidP="000C17FB">
      <w:pPr>
        <w:pStyle w:val="B1"/>
        <w:rPr>
          <w:rFonts w:eastAsia="等线"/>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等线"/>
        </w:rPr>
        <w:t xml:space="preserve"> is included in the</w:t>
      </w:r>
      <w:r>
        <w:rPr>
          <w:rFonts w:eastAsia="等线"/>
          <w:lang w:eastAsia="zh-CN"/>
        </w:rPr>
        <w:t xml:space="preserve"> </w:t>
      </w:r>
      <w:r w:rsidRPr="0016725A">
        <w:rPr>
          <w:i/>
          <w:lang w:eastAsia="ja-JP"/>
        </w:rPr>
        <w:t>UE Context Information</w:t>
      </w:r>
      <w:r w:rsidRPr="00603197">
        <w:rPr>
          <w:i/>
          <w:lang w:eastAsia="ja-JP"/>
        </w:rPr>
        <w:t xml:space="preserve"> – </w:t>
      </w:r>
      <w:r w:rsidRPr="0016725A">
        <w:rPr>
          <w:i/>
        </w:rPr>
        <w:t>Retrieve UE Context Response</w:t>
      </w:r>
      <w:r>
        <w:t xml:space="preserve"> IE</w:t>
      </w:r>
      <w:r>
        <w:rPr>
          <w:rFonts w:eastAsia="等线"/>
        </w:rPr>
        <w:t xml:space="preserve"> in the RETRIEVE UE CONTEXT RESPONSE message</w:t>
      </w:r>
      <w:r>
        <w:rPr>
          <w:rFonts w:eastAsia="等线"/>
          <w:lang w:eastAsia="zh-CN"/>
        </w:rPr>
        <w:t>,</w:t>
      </w:r>
      <w:r>
        <w:rPr>
          <w:rFonts w:eastAsia="等线"/>
        </w:rPr>
        <w:t xml:space="preserve"> the new NG-RAN node shall</w:t>
      </w:r>
      <w:r>
        <w:rPr>
          <w:rFonts w:eastAsia="等线"/>
          <w:lang w:eastAsia="zh-CN"/>
        </w:rPr>
        <w:t>, if supported</w:t>
      </w:r>
      <w:r>
        <w:rPr>
          <w:rFonts w:eastAsia="等线"/>
        </w:rPr>
        <w:t>, use the received value for the concerned UE</w:t>
      </w:r>
      <w:r>
        <w:rPr>
          <w:rFonts w:eastAsia="等线"/>
          <w:lang w:eastAsia="zh-CN"/>
        </w:rPr>
        <w:t xml:space="preserve">’s sidelink communication in network scheduled mode for </w:t>
      </w:r>
      <w:r>
        <w:rPr>
          <w:rFonts w:eastAsia="等线" w:hint="eastAsia"/>
          <w:lang w:val="en-US" w:eastAsia="zh-CN"/>
        </w:rPr>
        <w:t>LTE</w:t>
      </w:r>
      <w:r>
        <w:rPr>
          <w:rFonts w:eastAsia="等线"/>
          <w:lang w:eastAsia="zh-CN"/>
        </w:rPr>
        <w:t xml:space="preserve"> A2X services</w:t>
      </w:r>
      <w:r>
        <w:rPr>
          <w:rFonts w:eastAsia="等线"/>
        </w:rPr>
        <w:t>.</w:t>
      </w:r>
    </w:p>
    <w:p w14:paraId="1342F2BB" w14:textId="77777777" w:rsidR="000C17FB" w:rsidRDefault="000C17FB" w:rsidP="000C17FB">
      <w:pPr>
        <w:pStyle w:val="B1"/>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rPr>
          <w:rFonts w:eastAsia="等线"/>
        </w:rPr>
        <w:t xml:space="preserve">RETRIEVE UE CONTEXT RESPONSE </w:t>
      </w:r>
      <w:r>
        <w:t>message, the</w:t>
      </w:r>
      <w:r>
        <w:rPr>
          <w:snapToGrid w:val="0"/>
        </w:rPr>
        <w:t xml:space="preserve"> new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0A66BDCA" w14:textId="77777777" w:rsidR="000C17FB" w:rsidRDefault="000C17FB" w:rsidP="000C17FB">
      <w:r>
        <w:t>5G ProSe:</w:t>
      </w:r>
    </w:p>
    <w:p w14:paraId="228B974C" w14:textId="77777777" w:rsidR="000C17FB" w:rsidRDefault="000C17FB" w:rsidP="000C17FB">
      <w:pPr>
        <w:pStyle w:val="B1"/>
      </w:pPr>
      <w:r>
        <w:t>-</w:t>
      </w:r>
      <w:r>
        <w:tab/>
        <w:t xml:space="preserve">If the </w:t>
      </w:r>
      <w:r w:rsidRPr="009A64FA">
        <w:rPr>
          <w:i/>
          <w:iCs/>
        </w:rPr>
        <w:t>5G ProSe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037F8D4" w14:textId="77777777" w:rsidR="000C17FB" w:rsidRDefault="000C17FB" w:rsidP="000C17FB">
      <w:pPr>
        <w:pStyle w:val="B1"/>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lang w:eastAsia="zh-CN"/>
        </w:rPr>
        <w:t>,</w:t>
      </w:r>
      <w:r w:rsidRPr="002961E4">
        <w:t xml:space="preserve"> the </w:t>
      </w:r>
      <w:r>
        <w:t>new</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5E51BC06" w14:textId="77777777" w:rsidR="000C17FB" w:rsidRDefault="000C17FB" w:rsidP="000C17FB">
      <w:pPr>
        <w:pStyle w:val="B1"/>
      </w:pPr>
      <w:r>
        <w:t>-</w:t>
      </w:r>
      <w:r>
        <w:tab/>
      </w:r>
      <w:r w:rsidRPr="006A48C4">
        <w:t xml:space="preserve">If the </w:t>
      </w:r>
      <w:r w:rsidRPr="006E11FC">
        <w:rPr>
          <w:i/>
          <w:iCs/>
        </w:rPr>
        <w:t>5G ProSe PC5 QoS Parameters</w:t>
      </w:r>
      <w:r w:rsidRPr="006A48C4">
        <w:t xml:space="preserve"> IE is included in the RETRIEVE UE CONTEXT RESPONSE message, the </w:t>
      </w:r>
      <w:r>
        <w:t>new</w:t>
      </w:r>
      <w:r w:rsidRPr="006A48C4">
        <w:t xml:space="preserve"> NG-RAN node shall, if supported, use it as defined in TS 23.304 [</w:t>
      </w:r>
      <w:r>
        <w:t>48</w:t>
      </w:r>
      <w:r w:rsidRPr="006A48C4">
        <w:t>].</w:t>
      </w:r>
    </w:p>
    <w:p w14:paraId="00A71850" w14:textId="77777777" w:rsidR="000C17FB" w:rsidRDefault="000C17FB" w:rsidP="000C17FB">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 xml:space="preserve"> </w:t>
      </w:r>
      <w:r w:rsidRPr="00DC7A42">
        <w:rPr>
          <w:rFonts w:hint="eastAsia"/>
          <w:lang w:eastAsia="zh-CN"/>
        </w:rPr>
        <w:t>[</w:t>
      </w:r>
      <w:r>
        <w:rPr>
          <w:lang w:eastAsia="zh-CN"/>
        </w:rPr>
        <w:t>38</w:t>
      </w:r>
      <w:r w:rsidRPr="00DC7A42">
        <w:rPr>
          <w:rFonts w:hint="eastAsia"/>
          <w:lang w:eastAsia="zh-CN"/>
        </w:rPr>
        <w:t>]</w:t>
      </w:r>
      <w:r w:rsidRPr="00DC7A42">
        <w:t>.</w:t>
      </w:r>
    </w:p>
    <w:p w14:paraId="255C5848" w14:textId="77777777" w:rsidR="000C17FB" w:rsidRDefault="000C17FB" w:rsidP="000C17FB">
      <w:pPr>
        <w:rPr>
          <w:lang w:eastAsia="zh-CN"/>
        </w:rPr>
      </w:pPr>
      <w:r w:rsidRPr="00043080">
        <w:rPr>
          <w:lang w:eastAsia="zh-CN"/>
        </w:rPr>
        <w:t>Ranging and SL Positioning Services</w:t>
      </w:r>
      <w:r>
        <w:rPr>
          <w:lang w:eastAsia="zh-CN"/>
        </w:rPr>
        <w:t>:</w:t>
      </w:r>
    </w:p>
    <w:p w14:paraId="62B383DE" w14:textId="77777777" w:rsidR="000C17FB" w:rsidRPr="00FA5057" w:rsidRDefault="000C17FB" w:rsidP="000C17FB">
      <w:pPr>
        <w:pStyle w:val="B1"/>
        <w:rPr>
          <w:rFonts w:cs="Arial"/>
        </w:rPr>
      </w:pPr>
      <w:r>
        <w:rPr>
          <w:lang w:eastAsia="zh-CN"/>
        </w:rPr>
        <w:t>-</w:t>
      </w:r>
      <w:r>
        <w:rPr>
          <w:lang w:eastAsia="zh-CN"/>
        </w:rPr>
        <w:tab/>
      </w:r>
      <w:r w:rsidRPr="00D91201">
        <w:rPr>
          <w:lang w:eastAsia="zh-CN"/>
        </w:rPr>
        <w:t>If the</w:t>
      </w:r>
      <w:r w:rsidRPr="00681877">
        <w:rPr>
          <w:i/>
          <w:lang w:eastAsia="zh-CN"/>
        </w:rPr>
        <w:t xml:space="preserve"> </w:t>
      </w:r>
      <w:r w:rsidRPr="007C05F0">
        <w:t>Ranging</w:t>
      </w:r>
      <w:r w:rsidRPr="002121BD">
        <w:rPr>
          <w:i/>
          <w:lang w:eastAsia="zh-CN"/>
        </w:rPr>
        <w:t xml:space="preserve"> and Sidelink Positioning Authorized</w:t>
      </w:r>
      <w:r w:rsidRPr="00345E8F">
        <w:rPr>
          <w:lang w:eastAsia="zh-CN"/>
        </w:rPr>
        <w:t xml:space="preserve"> </w:t>
      </w:r>
      <w:r>
        <w:rPr>
          <w:lang w:eastAsia="zh-CN"/>
        </w:rPr>
        <w:t>IE, within the</w:t>
      </w:r>
      <w:r w:rsidRPr="00D91201">
        <w:rPr>
          <w:lang w:eastAsia="zh-CN"/>
        </w:rPr>
        <w:t xml:space="preserve"> </w:t>
      </w:r>
      <w:r w:rsidRPr="00873F02">
        <w:rPr>
          <w:i/>
          <w:iCs/>
          <w:lang w:eastAsia="zh-CN"/>
        </w:rPr>
        <w:t xml:space="preserve">Ranging and </w:t>
      </w:r>
      <w:r>
        <w:rPr>
          <w:rFonts w:eastAsia="Times New Roman"/>
          <w:i/>
          <w:iCs/>
          <w:lang w:val="en-US" w:eastAsia="zh-CN"/>
        </w:rPr>
        <w:t xml:space="preserve">Sidelink Positioning </w:t>
      </w:r>
      <w:r w:rsidRPr="00043080">
        <w:rPr>
          <w:rFonts w:eastAsia="Times New Roman"/>
          <w:i/>
        </w:rPr>
        <w:t>Services</w:t>
      </w:r>
      <w:r>
        <w:rPr>
          <w:rFonts w:eastAsia="Times New Roman"/>
          <w:i/>
        </w:rPr>
        <w:t xml:space="preserve"> </w:t>
      </w:r>
      <w:r w:rsidRPr="00873F02">
        <w:rPr>
          <w:i/>
          <w:lang w:eastAsia="zh-CN"/>
        </w:rPr>
        <w:t>Information</w:t>
      </w:r>
      <w:r>
        <w:rPr>
          <w:i/>
          <w:lang w:eastAsia="zh-CN"/>
        </w:rPr>
        <w:t xml:space="preserve"> </w:t>
      </w:r>
      <w:r w:rsidRPr="005717B7">
        <w:rPr>
          <w:lang w:eastAsia="zh-CN"/>
        </w:rPr>
        <w:t>IE</w:t>
      </w:r>
      <w:r w:rsidRPr="00D91201">
        <w:rPr>
          <w:lang w:eastAsia="zh-CN"/>
        </w:rPr>
        <w:t xml:space="preserve"> is included in the </w:t>
      </w:r>
      <w:r w:rsidRPr="0090263D">
        <w:t>RETRIEVE UE CONTEXT RESPONSE</w:t>
      </w:r>
      <w:r w:rsidRPr="00D91201">
        <w:rPr>
          <w:lang w:eastAsia="zh-CN"/>
        </w:rPr>
        <w:t xml:space="preserve"> message</w:t>
      </w:r>
      <w:r>
        <w:rPr>
          <w:lang w:eastAsia="zh-CN"/>
        </w:rPr>
        <w:t xml:space="preserve"> and set to "</w:t>
      </w:r>
      <w:r w:rsidRPr="00130147">
        <w:rPr>
          <w:lang w:eastAsia="zh-CN"/>
        </w:rPr>
        <w:t>authorized</w:t>
      </w:r>
      <w:r>
        <w:rPr>
          <w:lang w:eastAsia="zh-CN"/>
        </w:rPr>
        <w:t>"</w:t>
      </w:r>
      <w:r w:rsidRPr="004E0C64">
        <w:rPr>
          <w:lang w:eastAsia="zh-CN"/>
        </w:rPr>
        <w:t>,</w:t>
      </w:r>
      <w:r w:rsidRPr="00D91201">
        <w:rPr>
          <w:lang w:eastAsia="zh-CN"/>
        </w:rPr>
        <w:t xml:space="preserve"> the </w:t>
      </w:r>
      <w:r>
        <w:rPr>
          <w:lang w:eastAsia="zh-CN"/>
        </w:rPr>
        <w:t xml:space="preserve">new </w:t>
      </w:r>
      <w:r w:rsidRPr="00D91201">
        <w:rPr>
          <w:lang w:eastAsia="zh-CN"/>
        </w:rPr>
        <w:t xml:space="preserve">NG-RAN node shall, if supported, </w:t>
      </w:r>
      <w:r>
        <w:t>consider that the UE is authorized</w:t>
      </w:r>
      <w:r>
        <w:rPr>
          <w:rFonts w:hint="eastAsia"/>
          <w:lang w:eastAsia="zh-CN"/>
        </w:rPr>
        <w:t xml:space="preserve"> </w:t>
      </w:r>
      <w:r w:rsidRPr="00D91201">
        <w:rPr>
          <w:lang w:eastAsia="zh-CN"/>
        </w:rPr>
        <w:t xml:space="preserve">for the </w:t>
      </w:r>
      <w:r w:rsidRPr="00873F02">
        <w:rPr>
          <w:lang w:eastAsia="zh-CN"/>
        </w:rPr>
        <w:t xml:space="preserve">Ranging and Sidelink Positioning </w:t>
      </w:r>
      <w:r w:rsidRPr="00D91201">
        <w:rPr>
          <w:lang w:eastAsia="zh-CN"/>
        </w:rPr>
        <w:t>services</w:t>
      </w:r>
      <w:r w:rsidRPr="004E0C64">
        <w:rPr>
          <w:lang w:eastAsia="zh-CN"/>
        </w:rPr>
        <w:t>.</w:t>
      </w:r>
    </w:p>
    <w:p w14:paraId="1BD6CC75" w14:textId="77777777" w:rsidR="000C17FB" w:rsidRPr="00BB6BAC" w:rsidRDefault="000C17FB" w:rsidP="000C17FB">
      <w:pPr>
        <w:rPr>
          <w:lang w:eastAsia="zh-CN"/>
        </w:rPr>
      </w:pPr>
      <w:bookmarkStart w:id="62"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62"/>
    <w:p w14:paraId="1A6E5669" w14:textId="4BC8E641" w:rsidR="000C17FB" w:rsidDel="00922EF8" w:rsidRDefault="000C17FB" w:rsidP="000C17FB">
      <w:pPr>
        <w:rPr>
          <w:del w:id="63" w:author="ZTE" w:date="2025-09-25T11:44:00Z"/>
        </w:rPr>
      </w:pPr>
      <w:del w:id="64" w:author="ZTE" w:date="2025-09-25T11:44:00Z">
        <w:r w:rsidRPr="00FD0425" w:rsidDel="00922EF8">
          <w:delText xml:space="preserve">If the </w:delText>
        </w:r>
        <w:r w:rsidDel="00922EF8">
          <w:rPr>
            <w:rFonts w:cs="Arial"/>
            <w:i/>
          </w:rPr>
          <w:delText xml:space="preserve">UE </w:delText>
        </w:r>
        <w:r w:rsidDel="00922EF8">
          <w:rPr>
            <w:rFonts w:cs="Arial" w:hint="eastAsia"/>
            <w:i/>
            <w:lang w:eastAsia="zh-CN"/>
          </w:rPr>
          <w:delText xml:space="preserve">Radio </w:delText>
        </w:r>
        <w:r w:rsidDel="00922EF8">
          <w:rPr>
            <w:rFonts w:cs="Arial"/>
            <w:i/>
          </w:rPr>
          <w:delText xml:space="preserve">Capability ID </w:delText>
        </w:r>
        <w:r w:rsidRPr="00FD0425" w:rsidDel="00922EF8">
          <w:rPr>
            <w:lang w:eastAsia="zh-CN"/>
          </w:rPr>
          <w:delText xml:space="preserve">IE is </w:delText>
        </w:r>
        <w:r w:rsidRPr="00FD0425" w:rsidDel="00922EF8">
          <w:delText xml:space="preserve">contained in the RETRIEVE UE CONTEXT RESPONSE message, the </w:delText>
        </w:r>
        <w:r w:rsidDel="00922EF8">
          <w:rPr>
            <w:rFonts w:hint="eastAsia"/>
            <w:lang w:eastAsia="zh-CN"/>
          </w:rPr>
          <w:delText>new</w:delText>
        </w:r>
        <w:r w:rsidRPr="00FD0425" w:rsidDel="00922EF8">
          <w:delText xml:space="preserve"> NG-</w:delText>
        </w:r>
        <w:r w:rsidRPr="00225460" w:rsidDel="00922EF8">
          <w:delText xml:space="preserve"> </w:delText>
        </w:r>
        <w:r w:rsidRPr="00FD0425" w:rsidDel="00922EF8">
          <w:delText>RAN node shall</w:delText>
        </w:r>
        <w:r w:rsidDel="00922EF8">
          <w:rPr>
            <w:rFonts w:hint="eastAsia"/>
            <w:lang w:eastAsia="zh-CN"/>
          </w:rPr>
          <w:delText>, if supported</w:delText>
        </w:r>
        <w:r w:rsidRPr="00FD0425" w:rsidDel="00922EF8">
          <w:delText xml:space="preserve"> store this information </w:delText>
        </w:r>
        <w:r w:rsidDel="00922EF8">
          <w:rPr>
            <w:rFonts w:hint="eastAsia"/>
            <w:lang w:eastAsia="zh-CN"/>
          </w:rPr>
          <w:delText xml:space="preserve">in the UE context </w:delText>
        </w:r>
        <w:r w:rsidRPr="00FD0425" w:rsidDel="00922EF8">
          <w:delText xml:space="preserve">and use </w:delText>
        </w:r>
        <w:r w:rsidRPr="00FD0425" w:rsidDel="00922EF8">
          <w:rPr>
            <w:rFonts w:hint="eastAsia"/>
            <w:lang w:eastAsia="zh-CN"/>
          </w:rPr>
          <w:delText>it</w:delText>
        </w:r>
        <w:r w:rsidRPr="00FD0425" w:rsidDel="00922EF8">
          <w:delText xml:space="preserve"> </w:delText>
        </w:r>
        <w:r w:rsidRPr="00FD0425" w:rsidDel="00922EF8">
          <w:rPr>
            <w:rFonts w:hint="eastAsia"/>
            <w:lang w:eastAsia="zh-CN"/>
          </w:rPr>
          <w:delText>as defined in TS 23.501</w:delText>
        </w:r>
        <w:r w:rsidRPr="00FD0425" w:rsidDel="00922EF8">
          <w:rPr>
            <w:lang w:eastAsia="zh-CN"/>
          </w:rPr>
          <w:delText xml:space="preserve"> </w:delText>
        </w:r>
        <w:r w:rsidRPr="00FD0425" w:rsidDel="00922EF8">
          <w:rPr>
            <w:rFonts w:hint="eastAsia"/>
            <w:lang w:eastAsia="zh-CN"/>
          </w:rPr>
          <w:delText>[7]</w:delText>
        </w:r>
        <w:r w:rsidRPr="00AF2BE8" w:rsidDel="00922EF8">
          <w:rPr>
            <w:rFonts w:hint="eastAsia"/>
            <w:lang w:val="en-US" w:eastAsia="zh-CN"/>
          </w:rPr>
          <w:delText xml:space="preserve"> </w:delText>
        </w:r>
        <w:r w:rsidDel="00922EF8">
          <w:rPr>
            <w:rFonts w:hint="eastAsia"/>
            <w:lang w:val="en-US" w:eastAsia="zh-CN"/>
          </w:rPr>
          <w:delText>and TS 23.502 [13]</w:delText>
        </w:r>
        <w:r w:rsidRPr="00FD0425" w:rsidDel="00922EF8">
          <w:delText>.</w:delText>
        </w:r>
      </w:del>
    </w:p>
    <w:p w14:paraId="15F5AC93" w14:textId="77777777" w:rsidR="000C17FB" w:rsidRPr="00FD0425" w:rsidRDefault="000C17FB" w:rsidP="000C17FB">
      <w:pPr>
        <w:rPr>
          <w:lang w:eastAsia="zh-CN"/>
        </w:rPr>
      </w:pPr>
      <w:r>
        <w:rPr>
          <w:rFonts w:eastAsia="PMingLiU"/>
        </w:rPr>
        <w:t xml:space="preserve">If the </w:t>
      </w:r>
      <w:bookmarkStart w:id="65" w:name="_Hlk511822262"/>
      <w:r>
        <w:rPr>
          <w:rFonts w:eastAsia="PMingLiU"/>
          <w:i/>
        </w:rPr>
        <w:t xml:space="preserve">Aerial UE Subscription Information </w:t>
      </w:r>
      <w:bookmarkEnd w:id="65"/>
      <w:r>
        <w:rPr>
          <w:rFonts w:eastAsia="PMingLiU"/>
        </w:rPr>
        <w:t xml:space="preserve">IE is included in the RETRIEVE UE CONTEXT RESPONSE message, the new </w:t>
      </w:r>
      <w:r>
        <w:t>NG- RAN node</w:t>
      </w:r>
      <w:r>
        <w:rPr>
          <w:rFonts w:eastAsia="PMingLiU"/>
        </w:rPr>
        <w:t xml:space="preserve"> shall, if supported, store this information in the UE context and use it as defined in TS 38.300 [9].</w:t>
      </w:r>
    </w:p>
    <w:p w14:paraId="0CEA403F" w14:textId="77777777" w:rsidR="000C17FB" w:rsidRPr="008A2017" w:rsidRDefault="000C17FB" w:rsidP="000C17FB">
      <w:r>
        <w:t xml:space="preserve">If the </w:t>
      </w:r>
      <w:bookmarkStart w:id="66" w:name="OLE_LINK38"/>
      <w:r>
        <w:rPr>
          <w:i/>
        </w:rPr>
        <w:t>Management Based MDT PLMN List</w:t>
      </w:r>
      <w:r>
        <w:t xml:space="preserve"> IE</w:t>
      </w:r>
      <w:bookmarkEnd w:id="66"/>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11AF773F" w14:textId="4E200017" w:rsidR="000C17FB" w:rsidRPr="00821072" w:rsidDel="00922EF8" w:rsidRDefault="000C17FB" w:rsidP="000C17FB">
      <w:pPr>
        <w:rPr>
          <w:del w:id="67" w:author="ZTE" w:date="2025-09-25T11:44:00Z"/>
        </w:rPr>
      </w:pPr>
      <w:del w:id="68" w:author="ZTE" w:date="2025-09-25T11:44:00Z">
        <w:r w:rsidRPr="00821072" w:rsidDel="00922EF8">
          <w:delText xml:space="preserve">If the </w:delText>
        </w:r>
        <w:r w:rsidRPr="00821072" w:rsidDel="00922EF8">
          <w:rPr>
            <w:i/>
          </w:rPr>
          <w:delText>MBS Session Information List</w:delText>
        </w:r>
        <w:r w:rsidRPr="00821072" w:rsidDel="00922EF8">
          <w:rPr>
            <w:i/>
            <w:lang w:eastAsia="zh-CN"/>
          </w:rPr>
          <w:delText xml:space="preserve"> </w:delText>
        </w:r>
        <w:r w:rsidRPr="00821072" w:rsidDel="00922EF8">
          <w:rPr>
            <w:lang w:eastAsia="zh-CN"/>
          </w:rPr>
          <w:delText xml:space="preserve">IE is included in the </w:delText>
        </w:r>
        <w:r w:rsidRPr="00821072" w:rsidDel="00922EF8">
          <w:rPr>
            <w:i/>
            <w:lang w:eastAsia="zh-CN"/>
          </w:rPr>
          <w:delText>UE Context Information – Retrieve UE Context Response</w:delText>
        </w:r>
        <w:r w:rsidRPr="00821072" w:rsidDel="00922EF8">
          <w:rPr>
            <w:lang w:eastAsia="zh-CN"/>
          </w:rPr>
          <w:delText xml:space="preserve"> IE </w:delText>
        </w:r>
        <w:r w:rsidRPr="00821072" w:rsidDel="00922EF8">
          <w:delText xml:space="preserve">contained in the RETRIEVE UE CONTEXT RESPONSE message, the </w:delText>
        </w:r>
        <w:r w:rsidRPr="00821072" w:rsidDel="00922EF8">
          <w:rPr>
            <w:lang w:eastAsia="zh-CN"/>
          </w:rPr>
          <w:delText>new</w:delText>
        </w:r>
        <w:r w:rsidRPr="00821072" w:rsidDel="00922EF8">
          <w:delText xml:space="preserve"> NG-RAN node shall</w:delText>
        </w:r>
        <w:r w:rsidDel="00922EF8">
          <w:delText>, if supported,</w:delText>
        </w:r>
        <w:r w:rsidRPr="00821072" w:rsidDel="00922EF8">
          <w:delText xml:space="preserve"> use this information to </w:delText>
        </w:r>
        <w:r w:rsidRPr="00821072" w:rsidDel="00922EF8">
          <w:rPr>
            <w:lang w:eastAsia="zh-CN"/>
          </w:rPr>
          <w:delText xml:space="preserve">establish </w:delText>
        </w:r>
        <w:r w:rsidDel="00922EF8">
          <w:rPr>
            <w:lang w:eastAsia="zh-CN"/>
          </w:rPr>
          <w:delText xml:space="preserve">an NG-RAN </w:delText>
        </w:r>
        <w:r w:rsidRPr="00821072" w:rsidDel="00922EF8">
          <w:delText>MBS session resources</w:delText>
        </w:r>
        <w:r w:rsidDel="00922EF8">
          <w:delText xml:space="preserve"> context</w:delText>
        </w:r>
        <w:r w:rsidRPr="00821072" w:rsidDel="00922EF8">
          <w:delText>, if applicable.</w:delText>
        </w:r>
      </w:del>
    </w:p>
    <w:p w14:paraId="137E74DF" w14:textId="77777777" w:rsidR="000C17FB" w:rsidRPr="00CF130D" w:rsidRDefault="000C17FB" w:rsidP="000C17FB">
      <w:pPr>
        <w:rPr>
          <w:lang w:eastAsia="zh-CN"/>
        </w:rPr>
      </w:pPr>
      <w:r w:rsidRPr="00CF130D">
        <w:rPr>
          <w:lang w:eastAsia="zh-CN"/>
        </w:rPr>
        <w:lastRenderedPageBreak/>
        <w:t xml:space="preserve">If the </w:t>
      </w:r>
      <w:r w:rsidRPr="0048396F">
        <w:t xml:space="preserve">RETRIEVE UE CONTEXT RESPONSE </w:t>
      </w:r>
      <w:r w:rsidRPr="00CF130D">
        <w:rPr>
          <w:lang w:eastAsia="zh-CN"/>
        </w:rPr>
        <w:t>message includes the</w:t>
      </w:r>
      <w:r w:rsidRPr="00CF130D">
        <w:t xml:space="preserve"> </w:t>
      </w:r>
      <w:r w:rsidRPr="00CF130D">
        <w:rPr>
          <w:i/>
          <w:lang w:eastAsia="zh-CN"/>
        </w:rPr>
        <w:t xml:space="preserve">MBS Area Session ID </w:t>
      </w:r>
      <w:r w:rsidRPr="00CF130D">
        <w:rPr>
          <w:lang w:eastAsia="zh-CN"/>
        </w:rPr>
        <w:t xml:space="preserve">IE, the </w:t>
      </w:r>
      <w:r>
        <w:rPr>
          <w:lang w:eastAsia="zh-CN"/>
        </w:rPr>
        <w:t>new</w:t>
      </w:r>
      <w:r w:rsidRPr="00CF130D">
        <w:rPr>
          <w:lang w:eastAsia="zh-CN"/>
        </w:rPr>
        <w:t xml:space="preserve"> NG-RAN </w:t>
      </w:r>
      <w:r>
        <w:rPr>
          <w:lang w:eastAsia="zh-CN"/>
        </w:rPr>
        <w:t xml:space="preserve">node </w:t>
      </w:r>
      <w:r w:rsidRPr="00CF130D">
        <w:rPr>
          <w:lang w:eastAsia="zh-CN"/>
        </w:rPr>
        <w:t>shall</w:t>
      </w:r>
      <w:r>
        <w:rPr>
          <w:lang w:eastAsia="zh-CN"/>
        </w:rPr>
        <w:t>, if supported,</w:t>
      </w:r>
      <w:r w:rsidRPr="00CF130D">
        <w:rPr>
          <w:lang w:eastAsia="zh-CN"/>
        </w:rPr>
        <w:t xml:space="preserve"> use this information as an indication </w:t>
      </w:r>
      <w:r>
        <w:rPr>
          <w:lang w:eastAsia="zh-CN"/>
        </w:rPr>
        <w:t>in</w:t>
      </w:r>
      <w:r w:rsidRPr="00CF130D">
        <w:rPr>
          <w:lang w:eastAsia="zh-CN"/>
        </w:rPr>
        <w:t xml:space="preserve"> which MBS Area Session ID the UE </w:t>
      </w:r>
      <w:r>
        <w:rPr>
          <w:lang w:eastAsia="zh-CN"/>
        </w:rPr>
        <w:t>has been suspended</w:t>
      </w:r>
      <w:r w:rsidRPr="00CF130D">
        <w:rPr>
          <w:lang w:eastAsia="zh-CN"/>
        </w:rPr>
        <w:t xml:space="preserve">. </w:t>
      </w:r>
      <w:r>
        <w:rPr>
          <w:lang w:eastAsia="zh-CN"/>
        </w:rPr>
        <w:t xml:space="preserve">For each MBS session for which </w:t>
      </w:r>
      <w:r w:rsidRPr="00CF130D">
        <w:rPr>
          <w:lang w:eastAsia="zh-CN"/>
        </w:rPr>
        <w:t>the</w:t>
      </w:r>
      <w:r w:rsidRPr="00CF130D">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 xml:space="preserve">IE </w:t>
      </w:r>
      <w:r>
        <w:rPr>
          <w:lang w:eastAsia="zh-CN"/>
        </w:rPr>
        <w:t xml:space="preserve">is included </w:t>
      </w:r>
      <w:r w:rsidRPr="00CF130D">
        <w:rPr>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lang w:eastAsia="zh-CN"/>
        </w:rPr>
        <w:t>.</w:t>
      </w:r>
      <w:r w:rsidRPr="00244256">
        <w:rPr>
          <w:lang w:eastAsia="zh-CN"/>
        </w:rPr>
        <w:t xml:space="preserve"> </w:t>
      </w:r>
      <w:r>
        <w:rPr>
          <w:lang w:eastAsia="zh-CN"/>
        </w:rPr>
        <w:t xml:space="preserve">The new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75563F56" w14:textId="77777777" w:rsidR="000C17FB" w:rsidRDefault="000C17FB" w:rsidP="000C17FB">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08C8CC84" w14:textId="77777777" w:rsidR="000C17FB" w:rsidRPr="004338BC" w:rsidRDefault="000C17FB" w:rsidP="000C17FB">
      <w:pPr>
        <w:pStyle w:val="B1"/>
      </w:pPr>
      <w:r>
        <w:t>-</w:t>
      </w:r>
      <w:r>
        <w:tab/>
      </w:r>
      <w:r w:rsidRPr="004338BC">
        <w:t xml:space="preserve">If the </w:t>
      </w:r>
      <w:r w:rsidRPr="004338BC">
        <w:rPr>
          <w:i/>
        </w:rPr>
        <w:t>No PDU Session Indication</w:t>
      </w:r>
      <w:r w:rsidRPr="004338BC">
        <w:t xml:space="preserve"> IE </w:t>
      </w:r>
      <w:r>
        <w:rPr>
          <w:snapToGrid w:val="0"/>
        </w:rPr>
        <w:t xml:space="preserve">set to "true" </w:t>
      </w:r>
      <w:r w:rsidRPr="004338BC">
        <w:t xml:space="preserve">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1A5AAA9D" w14:textId="77777777" w:rsidR="000C17FB" w:rsidRDefault="000C17FB" w:rsidP="000C17FB">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3500787" w14:textId="77777777" w:rsidR="000C17FB" w:rsidRDefault="000C17FB" w:rsidP="000C17FB">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t>.</w:t>
      </w:r>
    </w:p>
    <w:p w14:paraId="503D8C40" w14:textId="77777777" w:rsidR="000C17FB" w:rsidRDefault="000C17FB" w:rsidP="000C17FB">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RETRIEVE UE CONTEXT RESPONSE message, the new NG-RAN node may store this information and consider it for controlling the UE reporting when the new NG-RAN node is overloaded, as described in TS 38.300 [9].</w:t>
      </w:r>
    </w:p>
    <w:p w14:paraId="643A54A8" w14:textId="77777777" w:rsidR="000C17FB" w:rsidRDefault="000C17FB" w:rsidP="000C17FB">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2CCE8FF8" w14:textId="60B4D149" w:rsidR="000C17FB" w:rsidRPr="00791720" w:rsidDel="00266688" w:rsidRDefault="000C17FB" w:rsidP="000C17FB">
      <w:pPr>
        <w:rPr>
          <w:del w:id="69" w:author="ZTE" w:date="2025-09-25T11:44:00Z"/>
        </w:rPr>
      </w:pPr>
      <w:del w:id="70" w:author="ZTE" w:date="2025-09-25T11:44:00Z">
        <w:r w:rsidDel="00266688">
          <w:rPr>
            <w:lang w:eastAsia="zh-CN"/>
          </w:rPr>
          <w:delText xml:space="preserve">If the </w:delText>
        </w:r>
        <w:r w:rsidDel="00266688">
          <w:rPr>
            <w:i/>
            <w:lang w:eastAsia="zh-CN"/>
          </w:rPr>
          <w:delText xml:space="preserve">UE Slice Maximum Bit Rate List </w:delText>
        </w:r>
        <w:r w:rsidDel="00266688">
          <w:rPr>
            <w:lang w:eastAsia="zh-CN"/>
          </w:rPr>
          <w:delText xml:space="preserve">IE is contained in </w:delText>
        </w:r>
        <w:r w:rsidDel="00266688">
          <w:rPr>
            <w:rFonts w:eastAsia="等线"/>
          </w:rPr>
          <w:delText>RETRIEVE UE CONTEXT RESPONSE</w:delText>
        </w:r>
        <w:r w:rsidDel="00266688">
          <w:rPr>
            <w:lang w:eastAsia="zh-CN"/>
          </w:rPr>
          <w:delText xml:space="preserve"> message, the </w:delText>
        </w:r>
        <w:r w:rsidDel="00266688">
          <w:delText>new</w:delText>
        </w:r>
        <w:r w:rsidDel="00266688">
          <w:rPr>
            <w:lang w:eastAsia="zh-CN"/>
          </w:rPr>
          <w:delText xml:space="preserve"> NG-RAN node shall, if supported, </w:delText>
        </w:r>
        <w:r w:rsidDel="00266688">
          <w:delText>store the received UE Slice Maximum Bit Rate List in the UE context, and use the received UE Slice Maximum Bit Rate value for each S-NSSAI for the concerned UE</w:delText>
        </w:r>
        <w:r w:rsidDel="00266688">
          <w:rPr>
            <w:rFonts w:eastAsia="Malgun Gothic"/>
          </w:rPr>
          <w:delText xml:space="preserve"> as specified in TS 23.501 [7]</w:delText>
        </w:r>
        <w:r w:rsidDel="00266688">
          <w:rPr>
            <w:lang w:eastAsia="zh-CN"/>
          </w:rPr>
          <w:delText>.</w:delText>
        </w:r>
      </w:del>
    </w:p>
    <w:p w14:paraId="0B75D5E5" w14:textId="5ACDECB0" w:rsidR="000C17FB" w:rsidDel="00266688" w:rsidRDefault="000C17FB" w:rsidP="000C17FB">
      <w:pPr>
        <w:rPr>
          <w:del w:id="71" w:author="ZTE" w:date="2025-09-25T11:44:00Z"/>
          <w:lang w:eastAsia="zh-CN"/>
        </w:rPr>
      </w:pPr>
      <w:del w:id="72" w:author="ZTE" w:date="2025-09-25T11:44:00Z">
        <w:r w:rsidRPr="00C85164" w:rsidDel="00266688">
          <w:rPr>
            <w:rFonts w:hint="eastAsia"/>
          </w:rPr>
          <w:delText xml:space="preserve">If the </w:delText>
        </w:r>
        <w:r w:rsidRPr="00C85164" w:rsidDel="00266688">
          <w:rPr>
            <w:rFonts w:hint="eastAsia"/>
            <w:i/>
          </w:rPr>
          <w:delText>P</w:delText>
        </w:r>
        <w:r w:rsidRPr="00C85164" w:rsidDel="00266688">
          <w:rPr>
            <w:i/>
          </w:rPr>
          <w:delText>ositioning Information</w:delText>
        </w:r>
        <w:r w:rsidRPr="00C85164" w:rsidDel="00266688">
          <w:rPr>
            <w:rFonts w:hint="eastAsia"/>
            <w:lang w:eastAsia="zh-CN"/>
          </w:rPr>
          <w:delText xml:space="preserve"> IE is contained in the </w:delText>
        </w:r>
        <w:r w:rsidRPr="00C85164" w:rsidDel="00266688">
          <w:delText>RETRIEVE UE CONTEXT RESPONSE message,</w:delText>
        </w:r>
        <w:r w:rsidRPr="00C85164" w:rsidDel="00266688">
          <w:rPr>
            <w:rFonts w:hint="eastAsia"/>
            <w:lang w:eastAsia="zh-CN"/>
          </w:rPr>
          <w:delText xml:space="preserve"> the new NG-RAN node shall, if supported, take it into account to allocate proper SRS </w:delText>
        </w:r>
        <w:r w:rsidRPr="00C85164" w:rsidDel="00266688">
          <w:rPr>
            <w:lang w:eastAsia="zh-CN"/>
          </w:rPr>
          <w:delText>resources</w:delText>
        </w:r>
        <w:r w:rsidRPr="00C85164" w:rsidDel="00266688">
          <w:rPr>
            <w:rFonts w:hint="eastAsia"/>
            <w:lang w:eastAsia="zh-CN"/>
          </w:rPr>
          <w:delText xml:space="preserve"> and make corresponding response to LMF when positioning a UE.</w:delText>
        </w:r>
      </w:del>
    </w:p>
    <w:p w14:paraId="429B5987" w14:textId="77777777" w:rsidR="000C17FB" w:rsidRDefault="000C17FB" w:rsidP="000C17FB">
      <w:pPr>
        <w:rPr>
          <w:lang w:eastAsia="zh-CN"/>
        </w:rPr>
      </w:pPr>
      <w:r w:rsidRPr="00C85164">
        <w:rPr>
          <w:rFonts w:hint="eastAsia"/>
        </w:rPr>
        <w:t xml:space="preserve">If the </w:t>
      </w:r>
      <w:r w:rsidRPr="006E74DB">
        <w:rPr>
          <w:i/>
        </w:rPr>
        <w:t>SRS Positioning Config</w:t>
      </w:r>
      <w:r>
        <w:rPr>
          <w:i/>
        </w:rPr>
        <w:t>uration</w:t>
      </w:r>
      <w:r w:rsidRPr="006E74DB">
        <w:rPr>
          <w:i/>
        </w:rPr>
        <w:t xml:space="preserve"> Or Activation Request</w:t>
      </w:r>
      <w:r w:rsidRPr="006E74DB">
        <w:t xml:space="preserve"> </w:t>
      </w:r>
      <w:r w:rsidRPr="00C85164">
        <w:rPr>
          <w:rFonts w:hint="eastAsia"/>
          <w:lang w:eastAsia="zh-CN"/>
        </w:rPr>
        <w:t xml:space="preserve">IE </w:t>
      </w:r>
      <w:r>
        <w:rPr>
          <w:lang w:eastAsia="zh-CN"/>
        </w:rPr>
        <w:t xml:space="preserve">set to "true" </w:t>
      </w:r>
      <w:r w:rsidRPr="00C85164">
        <w:rPr>
          <w:rFonts w:hint="eastAsia"/>
          <w:lang w:eastAsia="zh-CN"/>
        </w:rPr>
        <w:t xml:space="preserve">is </w:t>
      </w:r>
      <w:r>
        <w:t>included</w:t>
      </w:r>
      <w:r w:rsidRPr="00946FDB">
        <w:t xml:space="preserve"> </w:t>
      </w:r>
      <w:r w:rsidRPr="00C85164">
        <w:rPr>
          <w:rFonts w:hint="eastAsia"/>
          <w:lang w:eastAsia="zh-CN"/>
        </w:rPr>
        <w:t xml:space="preserve">in the </w:t>
      </w:r>
      <w:r w:rsidRPr="00C85164">
        <w:t xml:space="preserve">RETRIEVE UE CONTEXT </w:t>
      </w:r>
      <w:r w:rsidRPr="00FD0425">
        <w:t xml:space="preserve">REQUEST </w:t>
      </w:r>
      <w:r w:rsidRPr="00C85164">
        <w:t>message,</w:t>
      </w:r>
      <w:r w:rsidRPr="00C85164">
        <w:rPr>
          <w:rFonts w:hint="eastAsia"/>
          <w:lang w:eastAsia="zh-CN"/>
        </w:rPr>
        <w:t xml:space="preserve"> the </w:t>
      </w:r>
      <w:r>
        <w:rPr>
          <w:lang w:eastAsia="zh-CN"/>
        </w:rPr>
        <w:t>old</w:t>
      </w:r>
      <w:r w:rsidRPr="00C85164">
        <w:rPr>
          <w:rFonts w:hint="eastAsia"/>
          <w:lang w:eastAsia="zh-CN"/>
        </w:rPr>
        <w:t xml:space="preserve"> NG-RAN </w:t>
      </w:r>
      <w:r>
        <w:rPr>
          <w:lang w:eastAsia="zh-CN"/>
        </w:rPr>
        <w:t>may include the</w:t>
      </w:r>
      <w:r w:rsidRPr="00380434">
        <w:t xml:space="preserve"> </w:t>
      </w:r>
      <w:r w:rsidRPr="00705E86">
        <w:rPr>
          <w:i/>
        </w:rPr>
        <w:t>NRPPa</w:t>
      </w:r>
      <w:r w:rsidRPr="00380434">
        <w:rPr>
          <w:i/>
          <w:lang w:eastAsia="zh-CN"/>
        </w:rPr>
        <w:t xml:space="preserve"> Positioning Information</w:t>
      </w:r>
      <w:r>
        <w:rPr>
          <w:lang w:eastAsia="zh-CN"/>
        </w:rPr>
        <w:t xml:space="preserve"> IE within the </w:t>
      </w:r>
      <w:r w:rsidRPr="00A463EB">
        <w:rPr>
          <w:rFonts w:eastAsia="Malgun Gothic"/>
          <w:i/>
          <w:iCs/>
        </w:rPr>
        <w:t>UE Context Information – Retrieve UE Context Response</w:t>
      </w:r>
      <w:r w:rsidRPr="00A463EB">
        <w:rPr>
          <w:rFonts w:eastAsia="Malgun Gothic"/>
        </w:rPr>
        <w:t xml:space="preserve"> IE</w:t>
      </w:r>
      <w:r>
        <w:rPr>
          <w:lang w:eastAsia="zh-CN"/>
        </w:rPr>
        <w:t xml:space="preserve"> in the </w:t>
      </w:r>
      <w:r>
        <w:t xml:space="preserve">RETRIEVE UE CONTEXT RESPONSE </w:t>
      </w:r>
      <w:r>
        <w:rPr>
          <w:lang w:eastAsia="zh-CN"/>
        </w:rPr>
        <w:t>message</w:t>
      </w:r>
      <w:r w:rsidRPr="00C85164">
        <w:rPr>
          <w:rFonts w:hint="eastAsia"/>
          <w:lang w:eastAsia="zh-CN"/>
        </w:rPr>
        <w:t>.</w:t>
      </w:r>
    </w:p>
    <w:p w14:paraId="5CC677BE" w14:textId="77777777" w:rsidR="000C17FB" w:rsidRPr="00EE05C2" w:rsidRDefault="000C17FB" w:rsidP="000C17FB">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RETRIEVE UE CONTEXT RESPONSE </w:t>
      </w:r>
      <w:r>
        <w:rPr>
          <w:lang w:eastAsia="zh-CN"/>
        </w:rPr>
        <w:t>message, the new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new NG-RAN node shall consider that the area scope for MDT measurement collections of PNI-NPN areas is defined only by the areas included in the </w:t>
      </w:r>
      <w:r>
        <w:rPr>
          <w:i/>
          <w:lang w:eastAsia="zh-CN"/>
        </w:rPr>
        <w:t xml:space="preserve">PNI-NPN Area Scope of MDT </w:t>
      </w:r>
      <w:r>
        <w:rPr>
          <w:lang w:eastAsia="zh-CN"/>
        </w:rPr>
        <w:t>IE.</w:t>
      </w:r>
    </w:p>
    <w:p w14:paraId="44EC9CD9" w14:textId="1800A7F7" w:rsidR="000C17FB" w:rsidRDefault="000C17FB" w:rsidP="000C17FB">
      <w:pPr>
        <w:rPr>
          <w:lang w:eastAsia="zh-CN"/>
        </w:rPr>
      </w:pPr>
      <w:r>
        <w:rPr>
          <w:rFonts w:hint="eastAsia"/>
          <w:lang w:eastAsia="zh-CN"/>
        </w:rPr>
        <w:t xml:space="preserve">If the </w:t>
      </w:r>
      <w:r>
        <w:rPr>
          <w:lang w:eastAsia="zh-CN"/>
        </w:rPr>
        <w:t xml:space="preserve">UE is a mobile IAB-node, the old NG-RAN node shall include the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is </w:t>
      </w:r>
      <w:r>
        <w:rPr>
          <w:lang w:eastAsia="zh-CN"/>
        </w:rPr>
        <w:t>included in the RETRIEVE UE CONTEXT RESPONSE 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consider</w:t>
      </w:r>
      <w:r>
        <w:rPr>
          <w:snapToGrid w:val="0"/>
          <w:lang w:eastAsia="zh-CN"/>
        </w:rPr>
        <w:t xml:space="preserve"> that the UE is a </w:t>
      </w:r>
      <w:r>
        <w:rPr>
          <w:snapToGrid w:val="0"/>
          <w:lang w:val="en-US" w:eastAsia="zh-CN"/>
        </w:rPr>
        <w:t xml:space="preserve">mobile </w:t>
      </w:r>
      <w:r>
        <w:rPr>
          <w:snapToGrid w:val="0"/>
          <w:lang w:eastAsia="zh-CN"/>
        </w:rPr>
        <w:t xml:space="preserve">IAB-node, then store it and </w:t>
      </w:r>
      <w:r>
        <w:t>use it</w:t>
      </w:r>
      <w:r>
        <w:rPr>
          <w:rFonts w:hint="eastAsia"/>
          <w:lang w:val="en-US" w:eastAsia="zh-CN"/>
        </w:rPr>
        <w:t xml:space="preserve"> </w:t>
      </w:r>
      <w:r>
        <w:t>accordingly</w:t>
      </w:r>
      <w:r>
        <w:rPr>
          <w:rFonts w:hint="eastAsia"/>
          <w:lang w:val="en-US" w:eastAsia="zh-CN"/>
        </w:rPr>
        <w:t xml:space="preserve"> </w:t>
      </w:r>
      <w:r>
        <w:t>as defined in TS 38.401 [2]</w:t>
      </w:r>
      <w:r>
        <w:rPr>
          <w:lang w:eastAsia="zh-CN"/>
        </w:rPr>
        <w:t>.</w:t>
      </w:r>
    </w:p>
    <w:p w14:paraId="4C8F00BB" w14:textId="77777777" w:rsidR="00D03D70" w:rsidRDefault="00D03D70" w:rsidP="00D03D70">
      <w:pPr>
        <w:rPr>
          <w:ins w:id="73" w:author="ZTE" w:date="2025-09-25T11:45:00Z"/>
          <w:lang w:eastAsia="zh-CN"/>
        </w:rPr>
      </w:pPr>
      <w:ins w:id="74" w:author="ZTE" w:date="2025-09-25T11:45:00Z">
        <w:r>
          <w:rPr>
            <w:rFonts w:hint="eastAsia"/>
            <w:lang w:eastAsia="zh-CN"/>
          </w:rPr>
          <w:t>If</w:t>
        </w:r>
        <w:r>
          <w:rPr>
            <w:lang w:eastAsia="zh-CN"/>
          </w:rPr>
          <w:t xml:space="preserve"> the </w:t>
        </w:r>
        <w:r w:rsidRPr="005801EA">
          <w:rPr>
            <w:i/>
            <w:lang w:eastAsia="zh-CN"/>
          </w:rPr>
          <w:t>UE context information – Retrieve UE Context Response</w:t>
        </w:r>
        <w:r>
          <w:rPr>
            <w:lang w:eastAsia="zh-CN"/>
          </w:rPr>
          <w:t xml:space="preserve"> IE in the RETRIEVE UE CONTEXT RESPONSE message includes:</w:t>
        </w:r>
      </w:ins>
    </w:p>
    <w:p w14:paraId="251BF5A7" w14:textId="77777777" w:rsidR="00D03D70" w:rsidRDefault="00D03D70" w:rsidP="00D03D70">
      <w:pPr>
        <w:pStyle w:val="B1"/>
        <w:rPr>
          <w:ins w:id="75" w:author="ZTE" w:date="2025-09-25T11:45:00Z"/>
          <w:rFonts w:eastAsiaTheme="minorEastAsia"/>
          <w:lang w:eastAsia="zh-CN"/>
        </w:rPr>
      </w:pPr>
      <w:ins w:id="76" w:author="ZTE" w:date="2025-09-25T11:45:00Z">
        <w:r>
          <w:t>-</w:t>
        </w:r>
        <w:r>
          <w:tab/>
        </w:r>
        <w:r w:rsidRPr="003F4856">
          <w:rPr>
            <w:rFonts w:eastAsiaTheme="minorEastAsia"/>
            <w:i/>
            <w:lang w:eastAsia="zh-CN"/>
          </w:rPr>
          <w:t>Mobility Restriction List</w:t>
        </w:r>
        <w:r>
          <w:rPr>
            <w:rFonts w:eastAsiaTheme="minorEastAsia"/>
            <w:lang w:eastAsia="zh-CN"/>
          </w:rPr>
          <w:t xml:space="preserve"> IE, </w:t>
        </w:r>
        <w:r w:rsidRPr="00350C49">
          <w:rPr>
            <w:rFonts w:eastAsiaTheme="minorEastAsia"/>
            <w:lang w:eastAsia="zh-CN"/>
          </w:rPr>
          <w:t>the new NG-RAN node shall, if supported, store this information in the UE context and use it as specified in TS 38.300 [9].</w:t>
        </w:r>
      </w:ins>
    </w:p>
    <w:p w14:paraId="3CABDAD7" w14:textId="77777777" w:rsidR="00D03D70" w:rsidRDefault="00D03D70" w:rsidP="00D03D70">
      <w:pPr>
        <w:pStyle w:val="B1"/>
        <w:rPr>
          <w:ins w:id="77" w:author="ZTE" w:date="2025-09-25T11:45:00Z"/>
        </w:rPr>
      </w:pPr>
      <w:ins w:id="78" w:author="ZTE" w:date="2025-09-25T11:45:00Z">
        <w:r>
          <w:t>-</w:t>
        </w:r>
        <w:r>
          <w:tab/>
        </w:r>
        <w:r w:rsidRPr="00E61DC9">
          <w:rPr>
            <w:i/>
          </w:rPr>
          <w:t>Index to RAT/Frequency Selection Priority</w:t>
        </w:r>
        <w:r w:rsidRPr="00E61DC9">
          <w:t xml:space="preserve"> IE</w:t>
        </w:r>
        <w:r>
          <w:t xml:space="preserve">, </w:t>
        </w:r>
        <w:r w:rsidRPr="00E61DC9">
          <w:t>the new NG-RAN node shall store this information and use it as defined in TS 23.501 [7].</w:t>
        </w:r>
      </w:ins>
    </w:p>
    <w:p w14:paraId="27F73569" w14:textId="77777777" w:rsidR="00D03D70" w:rsidRDefault="00D03D70" w:rsidP="00D03D70">
      <w:pPr>
        <w:pStyle w:val="B1"/>
        <w:rPr>
          <w:ins w:id="79" w:author="ZTE" w:date="2025-09-25T11:45:00Z"/>
          <w:rFonts w:eastAsiaTheme="minorEastAsia"/>
          <w:lang w:eastAsia="zh-CN"/>
        </w:rPr>
      </w:pPr>
      <w:ins w:id="80" w:author="ZTE" w:date="2025-09-25T11:45:00Z">
        <w:r>
          <w:rPr>
            <w:rFonts w:eastAsiaTheme="minorEastAsia" w:hint="eastAsia"/>
            <w:lang w:eastAsia="zh-CN"/>
          </w:rPr>
          <w:lastRenderedPageBreak/>
          <w:t>-</w:t>
        </w:r>
        <w:r>
          <w:rPr>
            <w:rFonts w:eastAsiaTheme="minorEastAsia"/>
            <w:lang w:eastAsia="zh-CN"/>
          </w:rPr>
          <w:tab/>
        </w:r>
        <w:r w:rsidRPr="00D7429C">
          <w:rPr>
            <w:rFonts w:eastAsiaTheme="minorEastAsia"/>
            <w:i/>
            <w:lang w:eastAsia="zh-CN"/>
          </w:rPr>
          <w:t>5GC Mobility Restriction List Container</w:t>
        </w:r>
        <w:r w:rsidRPr="004A5BE5">
          <w:rPr>
            <w:rFonts w:eastAsiaTheme="minorEastAsia"/>
            <w:lang w:eastAsia="zh-CN"/>
          </w:rPr>
          <w:t xml:space="preserve"> IE</w:t>
        </w:r>
        <w:r>
          <w:rPr>
            <w:rFonts w:eastAsiaTheme="minorEastAsia"/>
            <w:lang w:eastAsia="zh-CN"/>
          </w:rPr>
          <w:t xml:space="preserve">, </w:t>
        </w:r>
        <w:r w:rsidRPr="008429CA">
          <w:rPr>
            <w:rFonts w:eastAsiaTheme="minorEastAsia"/>
            <w:lang w:eastAsia="zh-CN"/>
          </w:rPr>
          <w:t>the new NG-RAN node shall, if supported, store this information in the UE context and use it as specified in TS 38.300 [9].</w:t>
        </w:r>
      </w:ins>
    </w:p>
    <w:p w14:paraId="51C8C5AD" w14:textId="77777777" w:rsidR="00D03D70" w:rsidRDefault="00D03D70" w:rsidP="00D03D70">
      <w:pPr>
        <w:pStyle w:val="B1"/>
        <w:rPr>
          <w:ins w:id="81" w:author="ZTE" w:date="2025-09-25T11:45:00Z"/>
          <w:rFonts w:eastAsiaTheme="minorEastAsia"/>
          <w:lang w:eastAsia="zh-CN"/>
        </w:rPr>
      </w:pPr>
      <w:ins w:id="82" w:author="ZTE" w:date="2025-09-25T11:45:00Z">
        <w:r>
          <w:rPr>
            <w:rFonts w:eastAsiaTheme="minorEastAsia" w:hint="eastAsia"/>
            <w:lang w:eastAsia="zh-CN"/>
          </w:rPr>
          <w:t>-</w:t>
        </w:r>
        <w:r>
          <w:rPr>
            <w:rFonts w:eastAsiaTheme="minorEastAsia"/>
            <w:lang w:eastAsia="zh-CN"/>
          </w:rPr>
          <w:tab/>
        </w:r>
        <w:r w:rsidRPr="00B23148">
          <w:rPr>
            <w:i/>
          </w:rPr>
          <w:t xml:space="preserve">UE </w:t>
        </w:r>
        <w:r w:rsidRPr="00B23148">
          <w:rPr>
            <w:rFonts w:hint="eastAsia"/>
            <w:i/>
          </w:rPr>
          <w:t xml:space="preserve">Radio </w:t>
        </w:r>
        <w:r w:rsidRPr="00B23148">
          <w:rPr>
            <w:i/>
          </w:rPr>
          <w:t>Capability ID</w:t>
        </w:r>
        <w:r>
          <w:t xml:space="preserve"> IE</w:t>
        </w:r>
        <w:r>
          <w:rPr>
            <w:rFonts w:eastAsiaTheme="minorEastAsia"/>
            <w:lang w:eastAsia="zh-CN"/>
          </w:rPr>
          <w:t xml:space="preserve">, </w:t>
        </w:r>
        <w:r w:rsidRPr="00514815">
          <w:rPr>
            <w:rFonts w:eastAsiaTheme="minorEastAsia"/>
            <w:lang w:eastAsia="zh-CN"/>
          </w:rPr>
          <w:t>the new NG- RAN node shall, if supported store this information in the UE context and use it as defined in TS 23.501 [7] and TS 23.502 [13].</w:t>
        </w:r>
      </w:ins>
    </w:p>
    <w:p w14:paraId="1E545118" w14:textId="77777777" w:rsidR="00D03D70" w:rsidRDefault="00D03D70" w:rsidP="00D03D70">
      <w:pPr>
        <w:pStyle w:val="B1"/>
        <w:rPr>
          <w:ins w:id="83" w:author="ZTE" w:date="2025-09-25T11:45:00Z"/>
          <w:rFonts w:eastAsiaTheme="minorEastAsia"/>
          <w:lang w:eastAsia="zh-CN"/>
        </w:rPr>
      </w:pPr>
      <w:ins w:id="84" w:author="ZTE" w:date="2025-09-25T11:45:00Z">
        <w:r>
          <w:rPr>
            <w:rFonts w:eastAsiaTheme="minorEastAsia" w:hint="eastAsia"/>
            <w:lang w:eastAsia="zh-CN"/>
          </w:rPr>
          <w:t>-</w:t>
        </w:r>
        <w:r>
          <w:rPr>
            <w:rFonts w:eastAsiaTheme="minorEastAsia"/>
            <w:lang w:eastAsia="zh-CN"/>
          </w:rPr>
          <w:tab/>
        </w:r>
        <w:r w:rsidRPr="000A7EB7">
          <w:rPr>
            <w:rFonts w:eastAsiaTheme="minorEastAsia"/>
            <w:i/>
            <w:lang w:eastAsia="zh-CN"/>
          </w:rPr>
          <w:t>MBS Session Information List</w:t>
        </w:r>
        <w:r w:rsidRPr="009E2CA7">
          <w:rPr>
            <w:rFonts w:eastAsiaTheme="minorEastAsia"/>
            <w:lang w:eastAsia="zh-CN"/>
          </w:rPr>
          <w:t xml:space="preserve"> IE</w:t>
        </w:r>
        <w:r>
          <w:rPr>
            <w:rFonts w:eastAsiaTheme="minorEastAsia"/>
            <w:lang w:eastAsia="zh-CN"/>
          </w:rPr>
          <w:t xml:space="preserve">, </w:t>
        </w:r>
        <w:r w:rsidRPr="000C34F5">
          <w:rPr>
            <w:rFonts w:eastAsiaTheme="minorEastAsia"/>
            <w:lang w:eastAsia="zh-CN"/>
          </w:rPr>
          <w:t>the new NG-RAN node shall, if supported, use this information to establish an NG-RAN MBS session resources context, if applicable.</w:t>
        </w:r>
      </w:ins>
    </w:p>
    <w:p w14:paraId="23B7D7FE" w14:textId="77777777" w:rsidR="00D03D70" w:rsidRDefault="00D03D70" w:rsidP="00D03D70">
      <w:pPr>
        <w:pStyle w:val="B1"/>
        <w:rPr>
          <w:ins w:id="85" w:author="ZTE" w:date="2025-09-25T11:45:00Z"/>
          <w:rFonts w:eastAsiaTheme="minorEastAsia"/>
          <w:lang w:eastAsia="zh-CN"/>
        </w:rPr>
      </w:pPr>
      <w:ins w:id="86" w:author="ZTE" w:date="2025-09-25T11:45:00Z">
        <w:r>
          <w:rPr>
            <w:rFonts w:eastAsiaTheme="minorEastAsia" w:hint="eastAsia"/>
            <w:lang w:eastAsia="zh-CN"/>
          </w:rPr>
          <w:t>-</w:t>
        </w:r>
        <w:r>
          <w:rPr>
            <w:rFonts w:eastAsiaTheme="minorEastAsia"/>
            <w:lang w:eastAsia="zh-CN"/>
          </w:rPr>
          <w:tab/>
        </w:r>
        <w:r w:rsidRPr="00E55CDD">
          <w:rPr>
            <w:rFonts w:eastAsia="MS Mincho" w:cs="Arial"/>
            <w:i/>
            <w:lang w:eastAsia="ja-JP"/>
          </w:rPr>
          <w:t>UE Slice Maximum Bit Rate List</w:t>
        </w:r>
        <w:r w:rsidRPr="00F856A3">
          <w:rPr>
            <w:rFonts w:eastAsiaTheme="minorEastAsia"/>
            <w:lang w:eastAsia="zh-CN"/>
          </w:rPr>
          <w:t xml:space="preserve"> </w:t>
        </w:r>
        <w:r>
          <w:rPr>
            <w:rFonts w:eastAsiaTheme="minorEastAsia"/>
            <w:lang w:eastAsia="zh-CN"/>
          </w:rPr>
          <w:t xml:space="preserve">IE, </w:t>
        </w:r>
        <w:r w:rsidRPr="00F856A3">
          <w:rPr>
            <w:rFonts w:eastAsiaTheme="minorEastAsia"/>
            <w:lang w:eastAsia="zh-CN"/>
          </w:rPr>
          <w:t>the new NG-RAN node shall, if supported, store the received UE Slice Maximum Bit Rate List in the UE context, and use the received UE Slice Maximum Bit Rate value for each S-NSSAI for the concerned UE as specified in TS 23.501 [7].</w:t>
        </w:r>
      </w:ins>
    </w:p>
    <w:p w14:paraId="6C38728A" w14:textId="5C08AE13" w:rsidR="00D03D70" w:rsidRPr="000A419A" w:rsidRDefault="00D03D70" w:rsidP="000A419A">
      <w:pPr>
        <w:pStyle w:val="B1"/>
        <w:rPr>
          <w:rFonts w:eastAsiaTheme="minorEastAsia"/>
          <w:lang w:eastAsia="zh-CN"/>
        </w:rPr>
      </w:pPr>
      <w:ins w:id="87" w:author="ZTE" w:date="2025-09-25T11:45:00Z">
        <w:r>
          <w:rPr>
            <w:rFonts w:eastAsiaTheme="minorEastAsia" w:hint="eastAsia"/>
            <w:lang w:eastAsia="zh-CN"/>
          </w:rPr>
          <w:t>-</w:t>
        </w:r>
        <w:r>
          <w:rPr>
            <w:rFonts w:eastAsiaTheme="minorEastAsia"/>
            <w:lang w:eastAsia="zh-CN"/>
          </w:rPr>
          <w:tab/>
        </w:r>
        <w:r w:rsidRPr="00F77C58">
          <w:rPr>
            <w:rFonts w:eastAsiaTheme="minorEastAsia"/>
            <w:i/>
            <w:lang w:eastAsia="zh-CN"/>
          </w:rPr>
          <w:t>Positioning Information</w:t>
        </w:r>
        <w:r>
          <w:rPr>
            <w:rFonts w:eastAsiaTheme="minorEastAsia"/>
            <w:i/>
            <w:lang w:eastAsia="zh-CN"/>
          </w:rPr>
          <w:t xml:space="preserve"> </w:t>
        </w:r>
        <w:r>
          <w:rPr>
            <w:rFonts w:eastAsiaTheme="minorEastAsia"/>
            <w:lang w:eastAsia="zh-CN"/>
          </w:rPr>
          <w:t xml:space="preserve">IE, </w:t>
        </w:r>
        <w:r w:rsidRPr="00F77C58">
          <w:rPr>
            <w:rFonts w:eastAsiaTheme="minorEastAsia"/>
            <w:lang w:eastAsia="zh-CN"/>
          </w:rPr>
          <w:t>the new NG-RAN node shall, if supported, take it into account to allocate proper SRS resources and make corresponding response to LMF when positioning a UE.</w:t>
        </w:r>
      </w:ins>
    </w:p>
    <w:p w14:paraId="444A0F18" w14:textId="77777777" w:rsidR="000C17FB" w:rsidRPr="00FD0425" w:rsidRDefault="000C17FB" w:rsidP="000C17FB">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6831D286" w14:textId="1FE8E856" w:rsidR="000C17FB" w:rsidRDefault="000C17FB" w:rsidP="000C17FB">
      <w:r w:rsidRPr="00FD0425">
        <w:t xml:space="preserve">If the </w:t>
      </w:r>
      <w:r w:rsidRPr="00FD0425">
        <w:rPr>
          <w:i/>
        </w:rPr>
        <w:t>UE Context Reference at the S-NG-RAN</w:t>
      </w:r>
      <w:r>
        <w:rPr>
          <w:i/>
        </w:rPr>
        <w:t xml:space="preserve"> node</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060895EC" w14:textId="5373394F" w:rsidR="00F029CB" w:rsidRDefault="00F029CB" w:rsidP="00F029CB">
      <w:pPr>
        <w:jc w:val="center"/>
        <w:rPr>
          <w:color w:val="FF0000"/>
          <w:lang w:eastAsia="zh-CN"/>
        </w:rPr>
      </w:pPr>
      <w:r>
        <w:rPr>
          <w:color w:val="FF0000"/>
          <w:lang w:eastAsia="zh-CN"/>
        </w:rPr>
        <w:t>&lt;&lt;&lt;&lt;&lt;&lt;&lt;&lt;&lt;&lt;&lt;&lt;&lt;&lt;&lt;End of changes&gt;&gt;&gt;&gt;&gt;&gt;&gt;&gt;&gt;&gt;&gt;&gt;&gt;&gt;&gt;&gt;</w:t>
      </w:r>
    </w:p>
    <w:p w14:paraId="66806030" w14:textId="77777777" w:rsidR="001146BB" w:rsidRPr="001146BB" w:rsidRDefault="001146BB" w:rsidP="00DB617A">
      <w:pPr>
        <w:rPr>
          <w:rFonts w:eastAsia="Malgun Gothic"/>
          <w:noProof/>
        </w:rPr>
      </w:pPr>
    </w:p>
    <w:sectPr w:rsidR="001146BB" w:rsidRPr="001146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085D7" w14:textId="77777777" w:rsidR="006B3FC0" w:rsidRDefault="006B3FC0">
      <w:r>
        <w:separator/>
      </w:r>
    </w:p>
  </w:endnote>
  <w:endnote w:type="continuationSeparator" w:id="0">
    <w:p w14:paraId="5E39378D" w14:textId="77777777" w:rsidR="006B3FC0" w:rsidRDefault="006B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769F2" w14:textId="77777777" w:rsidR="006B3FC0" w:rsidRDefault="006B3FC0">
      <w:r>
        <w:separator/>
      </w:r>
    </w:p>
  </w:footnote>
  <w:footnote w:type="continuationSeparator" w:id="0">
    <w:p w14:paraId="7FD15CB3" w14:textId="77777777" w:rsidR="006B3FC0" w:rsidRDefault="006B3F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C211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02EE7"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1258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813D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D4AEE"/>
    <w:multiLevelType w:val="hybridMultilevel"/>
    <w:tmpl w:val="4EA2FF48"/>
    <w:lvl w:ilvl="0" w:tplc="25DE073E">
      <w:start w:val="8"/>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2C8F"/>
    <w:rsid w:val="00022E4A"/>
    <w:rsid w:val="000615E6"/>
    <w:rsid w:val="0006568E"/>
    <w:rsid w:val="000709AA"/>
    <w:rsid w:val="00091B13"/>
    <w:rsid w:val="000A419A"/>
    <w:rsid w:val="000A6394"/>
    <w:rsid w:val="000A74B8"/>
    <w:rsid w:val="000B7FED"/>
    <w:rsid w:val="000C038A"/>
    <w:rsid w:val="000C17FB"/>
    <w:rsid w:val="000C6598"/>
    <w:rsid w:val="000D44B3"/>
    <w:rsid w:val="001146BB"/>
    <w:rsid w:val="0012554F"/>
    <w:rsid w:val="00145D43"/>
    <w:rsid w:val="00192C46"/>
    <w:rsid w:val="001A08B3"/>
    <w:rsid w:val="001A7B60"/>
    <w:rsid w:val="001B14A1"/>
    <w:rsid w:val="001B52F0"/>
    <w:rsid w:val="001B7A65"/>
    <w:rsid w:val="001C329D"/>
    <w:rsid w:val="001E41F3"/>
    <w:rsid w:val="00210513"/>
    <w:rsid w:val="0026004D"/>
    <w:rsid w:val="002640DD"/>
    <w:rsid w:val="00266688"/>
    <w:rsid w:val="00275D12"/>
    <w:rsid w:val="00284FEB"/>
    <w:rsid w:val="002860C4"/>
    <w:rsid w:val="002B5741"/>
    <w:rsid w:val="002C1869"/>
    <w:rsid w:val="002C4F47"/>
    <w:rsid w:val="002E472E"/>
    <w:rsid w:val="00305409"/>
    <w:rsid w:val="00316EAA"/>
    <w:rsid w:val="003201FE"/>
    <w:rsid w:val="003609EF"/>
    <w:rsid w:val="0036231A"/>
    <w:rsid w:val="00374DD4"/>
    <w:rsid w:val="003962BD"/>
    <w:rsid w:val="003A597F"/>
    <w:rsid w:val="003E1A36"/>
    <w:rsid w:val="00410371"/>
    <w:rsid w:val="004242F1"/>
    <w:rsid w:val="0047053A"/>
    <w:rsid w:val="004754C5"/>
    <w:rsid w:val="004B75B7"/>
    <w:rsid w:val="00512A19"/>
    <w:rsid w:val="005141D9"/>
    <w:rsid w:val="0051580D"/>
    <w:rsid w:val="00547111"/>
    <w:rsid w:val="005612DB"/>
    <w:rsid w:val="005801EA"/>
    <w:rsid w:val="00592C8F"/>
    <w:rsid w:val="00592D74"/>
    <w:rsid w:val="005C6D35"/>
    <w:rsid w:val="005D0525"/>
    <w:rsid w:val="005D7B8F"/>
    <w:rsid w:val="005E2C44"/>
    <w:rsid w:val="005F0805"/>
    <w:rsid w:val="00621188"/>
    <w:rsid w:val="0062427B"/>
    <w:rsid w:val="006257ED"/>
    <w:rsid w:val="00647840"/>
    <w:rsid w:val="00653DE4"/>
    <w:rsid w:val="00665C47"/>
    <w:rsid w:val="00671FFB"/>
    <w:rsid w:val="006844D5"/>
    <w:rsid w:val="00695808"/>
    <w:rsid w:val="006A6D96"/>
    <w:rsid w:val="006B3FC0"/>
    <w:rsid w:val="006B46FB"/>
    <w:rsid w:val="006E21FB"/>
    <w:rsid w:val="00747E5C"/>
    <w:rsid w:val="00792342"/>
    <w:rsid w:val="007977A8"/>
    <w:rsid w:val="007B512A"/>
    <w:rsid w:val="007C2097"/>
    <w:rsid w:val="007D6A07"/>
    <w:rsid w:val="007D71B9"/>
    <w:rsid w:val="007D726A"/>
    <w:rsid w:val="007E30EF"/>
    <w:rsid w:val="007F7259"/>
    <w:rsid w:val="008040A8"/>
    <w:rsid w:val="00820B3A"/>
    <w:rsid w:val="008210A4"/>
    <w:rsid w:val="008279FA"/>
    <w:rsid w:val="008469BF"/>
    <w:rsid w:val="008626E7"/>
    <w:rsid w:val="00870EE7"/>
    <w:rsid w:val="008863B9"/>
    <w:rsid w:val="008A3E51"/>
    <w:rsid w:val="008A45A6"/>
    <w:rsid w:val="008D3CCC"/>
    <w:rsid w:val="008D43B8"/>
    <w:rsid w:val="008F3789"/>
    <w:rsid w:val="008F686C"/>
    <w:rsid w:val="009059CA"/>
    <w:rsid w:val="009148DE"/>
    <w:rsid w:val="00921958"/>
    <w:rsid w:val="00922EF8"/>
    <w:rsid w:val="00941E30"/>
    <w:rsid w:val="009777D9"/>
    <w:rsid w:val="00991B88"/>
    <w:rsid w:val="0099358C"/>
    <w:rsid w:val="009A0FAA"/>
    <w:rsid w:val="009A5753"/>
    <w:rsid w:val="009A579D"/>
    <w:rsid w:val="009C7A00"/>
    <w:rsid w:val="009C7C27"/>
    <w:rsid w:val="009E3297"/>
    <w:rsid w:val="009F065B"/>
    <w:rsid w:val="009F6028"/>
    <w:rsid w:val="009F734F"/>
    <w:rsid w:val="00A20F2B"/>
    <w:rsid w:val="00A22866"/>
    <w:rsid w:val="00A246B6"/>
    <w:rsid w:val="00A33BAD"/>
    <w:rsid w:val="00A47E70"/>
    <w:rsid w:val="00A50CF0"/>
    <w:rsid w:val="00A737B6"/>
    <w:rsid w:val="00A7671C"/>
    <w:rsid w:val="00A93A76"/>
    <w:rsid w:val="00AA2CBC"/>
    <w:rsid w:val="00AB1F82"/>
    <w:rsid w:val="00AB237E"/>
    <w:rsid w:val="00AC5820"/>
    <w:rsid w:val="00AD1CD8"/>
    <w:rsid w:val="00B258BB"/>
    <w:rsid w:val="00B27A12"/>
    <w:rsid w:val="00B40EE8"/>
    <w:rsid w:val="00B67B97"/>
    <w:rsid w:val="00B968C8"/>
    <w:rsid w:val="00BA3EC5"/>
    <w:rsid w:val="00BA51D9"/>
    <w:rsid w:val="00BB3DF0"/>
    <w:rsid w:val="00BB5DFC"/>
    <w:rsid w:val="00BC3964"/>
    <w:rsid w:val="00BD279D"/>
    <w:rsid w:val="00BD6BB8"/>
    <w:rsid w:val="00C206E1"/>
    <w:rsid w:val="00C355BE"/>
    <w:rsid w:val="00C635B6"/>
    <w:rsid w:val="00C66BA2"/>
    <w:rsid w:val="00C77A1A"/>
    <w:rsid w:val="00C870F6"/>
    <w:rsid w:val="00C911F7"/>
    <w:rsid w:val="00C95985"/>
    <w:rsid w:val="00CC2CF3"/>
    <w:rsid w:val="00CC5026"/>
    <w:rsid w:val="00CC68D0"/>
    <w:rsid w:val="00CE3086"/>
    <w:rsid w:val="00D03D70"/>
    <w:rsid w:val="00D03F9A"/>
    <w:rsid w:val="00D06D51"/>
    <w:rsid w:val="00D07C4B"/>
    <w:rsid w:val="00D24991"/>
    <w:rsid w:val="00D4024A"/>
    <w:rsid w:val="00D50255"/>
    <w:rsid w:val="00D6546F"/>
    <w:rsid w:val="00D66520"/>
    <w:rsid w:val="00D84AE9"/>
    <w:rsid w:val="00DB1662"/>
    <w:rsid w:val="00DB335C"/>
    <w:rsid w:val="00DB617A"/>
    <w:rsid w:val="00DD6054"/>
    <w:rsid w:val="00DD6E5E"/>
    <w:rsid w:val="00DE34CF"/>
    <w:rsid w:val="00DF690B"/>
    <w:rsid w:val="00E13923"/>
    <w:rsid w:val="00E13F3D"/>
    <w:rsid w:val="00E34898"/>
    <w:rsid w:val="00E556C3"/>
    <w:rsid w:val="00EB09B7"/>
    <w:rsid w:val="00ED2A33"/>
    <w:rsid w:val="00EE742A"/>
    <w:rsid w:val="00EE7D7C"/>
    <w:rsid w:val="00F029CB"/>
    <w:rsid w:val="00F065EF"/>
    <w:rsid w:val="00F25D98"/>
    <w:rsid w:val="00F300FB"/>
    <w:rsid w:val="00F32DD1"/>
    <w:rsid w:val="00F34E68"/>
    <w:rsid w:val="00F51122"/>
    <w:rsid w:val="00F5308A"/>
    <w:rsid w:val="00F934F5"/>
    <w:rsid w:val="00F936B8"/>
    <w:rsid w:val="00F950E8"/>
    <w:rsid w:val="00FB0EB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41B7B1"/>
  <w15:docId w15:val="{430AD4D1-26A7-4AFD-926F-B2A97CDE1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617A"/>
    <w:pPr>
      <w:overflowPunct w:val="0"/>
      <w:autoSpaceDE w:val="0"/>
      <w:autoSpaceDN w:val="0"/>
      <w:adjustRightInd w:val="0"/>
      <w:spacing w:after="180"/>
    </w:pPr>
    <w:rPr>
      <w:rFonts w:ascii="Times New Roman" w:eastAsia="宋体"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0C17FB"/>
    <w:rPr>
      <w:rFonts w:ascii="Arial" w:hAnsi="Arial"/>
      <w:sz w:val="28"/>
      <w:lang w:val="en-GB" w:eastAsia="en-US"/>
    </w:rPr>
  </w:style>
  <w:style w:type="character" w:customStyle="1" w:styleId="40">
    <w:name w:val="标题 4 字符"/>
    <w:link w:val="4"/>
    <w:qFormat/>
    <w:rsid w:val="000C17FB"/>
    <w:rPr>
      <w:rFonts w:ascii="Arial" w:hAnsi="Arial"/>
      <w:sz w:val="24"/>
      <w:lang w:val="en-GB" w:eastAsia="en-US"/>
    </w:rPr>
  </w:style>
  <w:style w:type="character" w:customStyle="1" w:styleId="NOChar">
    <w:name w:val="NO Char"/>
    <w:link w:val="NO"/>
    <w:qFormat/>
    <w:rsid w:val="000C17FB"/>
    <w:rPr>
      <w:rFonts w:ascii="Times New Roman" w:hAnsi="Times New Roman"/>
      <w:lang w:val="en-GB" w:eastAsia="en-US"/>
    </w:rPr>
  </w:style>
  <w:style w:type="character" w:customStyle="1" w:styleId="B1Char">
    <w:name w:val="B1 Char"/>
    <w:link w:val="B1"/>
    <w:qFormat/>
    <w:rsid w:val="000C17FB"/>
    <w:rPr>
      <w:rFonts w:ascii="Times New Roman" w:hAnsi="Times New Roman"/>
      <w:lang w:val="en-GB" w:eastAsia="en-US"/>
    </w:rPr>
  </w:style>
  <w:style w:type="character" w:customStyle="1" w:styleId="THChar">
    <w:name w:val="TH Char"/>
    <w:link w:val="TH"/>
    <w:qFormat/>
    <w:rsid w:val="000C17FB"/>
    <w:rPr>
      <w:rFonts w:ascii="Arial" w:eastAsia="宋体" w:hAnsi="Arial"/>
      <w:b/>
      <w:lang w:val="en-GB" w:eastAsia="ko-KR"/>
    </w:rPr>
  </w:style>
  <w:style w:type="character" w:customStyle="1" w:styleId="TFChar">
    <w:name w:val="TF Char"/>
    <w:link w:val="TF"/>
    <w:qFormat/>
    <w:rsid w:val="000C17FB"/>
    <w:rPr>
      <w:rFonts w:ascii="Arial" w:eastAsia="宋体" w:hAnsi="Arial"/>
      <w:b/>
      <w:lang w:val="en-GB" w:eastAsia="ko-KR"/>
    </w:rPr>
  </w:style>
  <w:style w:type="character" w:customStyle="1" w:styleId="CRCoverPageZchn">
    <w:name w:val="CR Cover Page Zchn"/>
    <w:link w:val="CRCoverPage"/>
    <w:qFormat/>
    <w:locked/>
    <w:rsid w:val="000A74B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32510">
      <w:bodyDiv w:val="1"/>
      <w:marLeft w:val="0"/>
      <w:marRight w:val="0"/>
      <w:marTop w:val="0"/>
      <w:marBottom w:val="0"/>
      <w:divBdr>
        <w:top w:val="none" w:sz="0" w:space="0" w:color="auto"/>
        <w:left w:val="none" w:sz="0" w:space="0" w:color="auto"/>
        <w:bottom w:val="none" w:sz="0" w:space="0" w:color="auto"/>
        <w:right w:val="none" w:sz="0" w:space="0" w:color="auto"/>
      </w:divBdr>
    </w:div>
    <w:div w:id="348139086">
      <w:bodyDiv w:val="1"/>
      <w:marLeft w:val="0"/>
      <w:marRight w:val="0"/>
      <w:marTop w:val="0"/>
      <w:marBottom w:val="0"/>
      <w:divBdr>
        <w:top w:val="none" w:sz="0" w:space="0" w:color="auto"/>
        <w:left w:val="none" w:sz="0" w:space="0" w:color="auto"/>
        <w:bottom w:val="none" w:sz="0" w:space="0" w:color="auto"/>
        <w:right w:val="none" w:sz="0" w:space="0" w:color="auto"/>
      </w:divBdr>
    </w:div>
    <w:div w:id="406267692">
      <w:bodyDiv w:val="1"/>
      <w:marLeft w:val="0"/>
      <w:marRight w:val="0"/>
      <w:marTop w:val="0"/>
      <w:marBottom w:val="0"/>
      <w:divBdr>
        <w:top w:val="none" w:sz="0" w:space="0" w:color="auto"/>
        <w:left w:val="none" w:sz="0" w:space="0" w:color="auto"/>
        <w:bottom w:val="none" w:sz="0" w:space="0" w:color="auto"/>
        <w:right w:val="none" w:sz="0" w:space="0" w:color="auto"/>
      </w:divBdr>
    </w:div>
    <w:div w:id="595796553">
      <w:bodyDiv w:val="1"/>
      <w:marLeft w:val="0"/>
      <w:marRight w:val="0"/>
      <w:marTop w:val="0"/>
      <w:marBottom w:val="0"/>
      <w:divBdr>
        <w:top w:val="none" w:sz="0" w:space="0" w:color="auto"/>
        <w:left w:val="none" w:sz="0" w:space="0" w:color="auto"/>
        <w:bottom w:val="none" w:sz="0" w:space="0" w:color="auto"/>
        <w:right w:val="none" w:sz="0" w:space="0" w:color="auto"/>
      </w:divBdr>
    </w:div>
    <w:div w:id="909388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C31B0-6180-4685-9B09-CF454D2D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2</TotalTime>
  <Pages>6</Pages>
  <Words>2927</Words>
  <Characters>16684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8</cp:revision>
  <cp:lastPrinted>1899-12-31T23:00:00Z</cp:lastPrinted>
  <dcterms:created xsi:type="dcterms:W3CDTF">2025-11-18T00:24:00Z</dcterms:created>
  <dcterms:modified xsi:type="dcterms:W3CDTF">2025-11-18T00:25:00Z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